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5EE08C9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8C4DBE">
        <w:rPr>
          <w:b/>
          <w:noProof/>
          <w:sz w:val="24"/>
        </w:rPr>
        <w:t>265</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04"/>
        <w:gridCol w:w="1597"/>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B25EC">
        <w:tc>
          <w:tcPr>
            <w:tcW w:w="104" w:type="dxa"/>
            <w:tcBorders>
              <w:left w:val="single" w:sz="4" w:space="0" w:color="auto"/>
            </w:tcBorders>
          </w:tcPr>
          <w:p w14:paraId="4DDA7F40" w14:textId="77777777" w:rsidR="001E41F3" w:rsidRDefault="001E41F3">
            <w:pPr>
              <w:pStyle w:val="CRCoverPage"/>
              <w:spacing w:after="0"/>
              <w:jc w:val="right"/>
              <w:rPr>
                <w:noProof/>
              </w:rPr>
            </w:pPr>
          </w:p>
        </w:tc>
        <w:tc>
          <w:tcPr>
            <w:tcW w:w="1597" w:type="dxa"/>
            <w:shd w:val="pct30" w:color="FFFF00" w:fill="auto"/>
          </w:tcPr>
          <w:p w14:paraId="52508B66" w14:textId="71ED1F82" w:rsidR="001E41F3" w:rsidRPr="00410371" w:rsidRDefault="00E15047" w:rsidP="00E13F3D">
            <w:pPr>
              <w:pStyle w:val="CRCoverPage"/>
              <w:spacing w:after="0"/>
              <w:jc w:val="right"/>
              <w:rPr>
                <w:b/>
                <w:noProof/>
                <w:sz w:val="28"/>
              </w:rPr>
            </w:pPr>
            <w:fldSimple w:instr=" DOCPROPERTY  Spec#  \* MERGEFORMAT ">
              <w:r w:rsidR="008B25EC">
                <w:rPr>
                  <w:b/>
                  <w:noProof/>
                  <w:sz w:val="28"/>
                </w:rPr>
                <w:t>29.</w:t>
              </w:r>
              <w:r w:rsidR="00BC35C8">
                <w:rPr>
                  <w:b/>
                  <w:noProof/>
                  <w:sz w:val="28"/>
                </w:rPr>
                <w:t>244</w:t>
              </w:r>
              <w:r w:rsidR="008B25EC" w:rsidRPr="00410371">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CB3FA3" w:rsidR="001E41F3" w:rsidRPr="00410371" w:rsidRDefault="008C4DBE" w:rsidP="00547111">
            <w:pPr>
              <w:pStyle w:val="CRCoverPage"/>
              <w:spacing w:after="0"/>
              <w:rPr>
                <w:noProof/>
              </w:rPr>
            </w:pPr>
            <w:r w:rsidRPr="008C4DBE">
              <w:rPr>
                <w:b/>
                <w:noProof/>
                <w:sz w:val="28"/>
              </w:rPr>
              <w:t>0901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A78811" w:rsidR="001E41F3" w:rsidRPr="00410371" w:rsidRDefault="005E626C" w:rsidP="00E13F3D">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2B2DD" w:rsidR="001E41F3" w:rsidRPr="00410371" w:rsidRDefault="008B25EC" w:rsidP="008B25EC">
            <w:pPr>
              <w:pStyle w:val="CRCoverPage"/>
              <w:spacing w:after="0"/>
              <w:jc w:val="right"/>
              <w:rPr>
                <w:noProof/>
                <w:sz w:val="28"/>
              </w:rPr>
            </w:pPr>
            <w:r>
              <w:rPr>
                <w:b/>
                <w:noProof/>
                <w:sz w:val="28"/>
              </w:rPr>
              <w:t>1</w:t>
            </w:r>
            <w:r w:rsidR="00BC35C8">
              <w:rPr>
                <w:b/>
                <w:noProof/>
                <w:sz w:val="28"/>
              </w:rPr>
              <w:t>8</w:t>
            </w:r>
            <w:r>
              <w:rPr>
                <w:b/>
                <w:noProof/>
                <w:sz w:val="28"/>
              </w:rPr>
              <w:t>.</w:t>
            </w:r>
            <w:r w:rsidR="00BC35C8">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3DAEC3" w:rsidR="001E41F3" w:rsidRDefault="00BC35C8">
            <w:pPr>
              <w:pStyle w:val="CRCoverPage"/>
              <w:spacing w:after="0"/>
              <w:ind w:left="100"/>
              <w:rPr>
                <w:noProof/>
              </w:rPr>
            </w:pPr>
            <w:r>
              <w:t xml:space="preserve">PFCP session </w:t>
            </w:r>
            <w:r>
              <w:rPr>
                <w:rFonts w:hint="eastAsia"/>
                <w:lang w:eastAsia="zh-CN"/>
              </w:rPr>
              <w:t>due</w:t>
            </w:r>
            <w:r>
              <w:rPr>
                <w:lang w:eastAsia="zh-CN"/>
              </w:rPr>
              <w:t xml:space="preserve"> to </w:t>
            </w:r>
            <w:r>
              <w:t>UPF relocation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50364" w:rsidR="001E41F3" w:rsidRDefault="008B25EC">
            <w:pPr>
              <w:pStyle w:val="CRCoverPage"/>
              <w:spacing w:after="0"/>
              <w:ind w:left="100"/>
              <w:rPr>
                <w:noProof/>
              </w:rPr>
            </w:pPr>
            <w:r>
              <w:t>H</w:t>
            </w:r>
            <w:r>
              <w:rPr>
                <w:rFonts w:hint="eastAsia"/>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E154A" w:rsidR="001E41F3" w:rsidRDefault="00BC35C8">
            <w:pPr>
              <w:pStyle w:val="CRCoverPage"/>
              <w:spacing w:after="0"/>
              <w:ind w:left="100"/>
              <w:rPr>
                <w:noProof/>
              </w:rPr>
            </w:pPr>
            <w: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65E2D" w:rsidR="001E41F3" w:rsidRDefault="008B25EC">
            <w:pPr>
              <w:pStyle w:val="CRCoverPage"/>
              <w:spacing w:after="0"/>
              <w:ind w:left="100"/>
              <w:rPr>
                <w:noProof/>
              </w:rPr>
            </w:pPr>
            <w:r>
              <w:t>2024-11-</w:t>
            </w:r>
            <w:r w:rsidR="0064341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61E12" w:rsidR="001E41F3" w:rsidRDefault="008B25E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70284" w:rsidR="001E41F3" w:rsidRDefault="008B25EC">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4085BC" w14:textId="77777777" w:rsidR="001E41F3" w:rsidRDefault="00BC35C8" w:rsidP="00554226">
            <w:pPr>
              <w:pStyle w:val="CRCoverPage"/>
              <w:spacing w:after="0"/>
              <w:ind w:left="100"/>
            </w:pPr>
            <w:r>
              <w:t>As defined in 4.15.4.5.7 of 3GPP TS 23.502:</w:t>
            </w:r>
          </w:p>
          <w:p w14:paraId="15F203C3" w14:textId="77777777" w:rsidR="00BC35C8" w:rsidRDefault="00BC35C8" w:rsidP="00554226">
            <w:pPr>
              <w:pStyle w:val="CRCoverPage"/>
              <w:spacing w:after="0"/>
              <w:ind w:left="100"/>
            </w:pPr>
          </w:p>
          <w:p w14:paraId="00871F7E" w14:textId="77777777" w:rsidR="00BC35C8" w:rsidRDefault="00BC35C8" w:rsidP="00BC35C8">
            <w:pPr>
              <w:pStyle w:val="B1"/>
            </w:pPr>
            <w:r>
              <w:t>6.</w:t>
            </w:r>
            <w:r>
              <w:tab/>
              <w:t>When the PFCP session corresponding to the UE is released, e.g. due to UPF relocation, the UPF determines that the subscription to the UPF event has been terminated.</w:t>
            </w:r>
          </w:p>
          <w:p w14:paraId="3752E35E" w14:textId="77777777" w:rsidR="00BC35C8" w:rsidRDefault="00BC35C8" w:rsidP="00554226">
            <w:pPr>
              <w:pStyle w:val="CRCoverPage"/>
              <w:spacing w:after="0"/>
              <w:ind w:left="100"/>
            </w:pPr>
            <w:r>
              <w:t xml:space="preserve">UPF will send </w:t>
            </w:r>
            <w:proofErr w:type="spellStart"/>
            <w:r>
              <w:t>Nupf_EventExposure_Notify</w:t>
            </w:r>
            <w:proofErr w:type="spellEnd"/>
            <w:r>
              <w:t xml:space="preserve"> to indicate that the subscription to the UPF event has been terminated, and may also include a cause code indicating the reason for subscription termination.</w:t>
            </w:r>
          </w:p>
          <w:p w14:paraId="6E131844" w14:textId="77777777" w:rsidR="00BC35C8" w:rsidRDefault="00BC35C8" w:rsidP="00554226">
            <w:pPr>
              <w:pStyle w:val="CRCoverPage"/>
              <w:spacing w:after="0"/>
              <w:ind w:left="100"/>
            </w:pPr>
          </w:p>
          <w:p w14:paraId="708AA7DE" w14:textId="60A4CC7C" w:rsidR="00BC35C8" w:rsidRPr="008B25EC" w:rsidRDefault="00BC35C8" w:rsidP="00554226">
            <w:pPr>
              <w:pStyle w:val="CRCoverPage"/>
              <w:spacing w:after="0"/>
              <w:ind w:left="100"/>
            </w:pPr>
            <w:r>
              <w:t xml:space="preserve">UPF_RELOCATION will be included in the cause of </w:t>
            </w:r>
            <w:proofErr w:type="spellStart"/>
            <w:r>
              <w:t>Nupf_EventExposure_Notify</w:t>
            </w:r>
            <w:proofErr w:type="spellEnd"/>
            <w:r>
              <w:t xml:space="preserve"> (</w:t>
            </w:r>
            <w:r w:rsidRPr="00BC35C8">
              <w:t xml:space="preserve">C4-244525), it </w:t>
            </w:r>
            <w:r>
              <w:t xml:space="preserve">proposes to </w:t>
            </w:r>
            <w:r w:rsidRPr="00BC35C8">
              <w:t>include</w:t>
            </w:r>
            <w:r>
              <w:t xml:space="preserve"> the cause</w:t>
            </w:r>
            <w:r w:rsidRPr="00BC35C8">
              <w:t xml:space="preserve"> in </w:t>
            </w:r>
            <w:r w:rsidRPr="00441CD0">
              <w:rPr>
                <w:lang w:val="en-US"/>
              </w:rPr>
              <w:t xml:space="preserve">PFCP </w:t>
            </w:r>
            <w:r w:rsidRPr="00441CD0">
              <w:t>Session Deletion Request</w:t>
            </w:r>
            <w:r>
              <w:t xml:space="preserve"> from SMF to UPF on 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AECA97" w:rsidR="001E41F3" w:rsidRPr="008B25EC" w:rsidRDefault="00BC35C8" w:rsidP="008B25EC">
            <w:pPr>
              <w:pStyle w:val="CRCoverPage"/>
              <w:spacing w:after="0"/>
              <w:ind w:left="100"/>
            </w:pPr>
            <w:r>
              <w:t xml:space="preserve">Include cause IE in </w:t>
            </w:r>
            <w:r w:rsidRPr="00441CD0">
              <w:rPr>
                <w:lang w:val="en-US"/>
              </w:rPr>
              <w:t xml:space="preserve">PFCP </w:t>
            </w:r>
            <w:r w:rsidRPr="00441CD0">
              <w:t>Session Deletion Request</w:t>
            </w:r>
            <w:r w:rsidR="008B25E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90DF2" w:rsidR="001E41F3" w:rsidRDefault="00BC35C8">
            <w:pPr>
              <w:pStyle w:val="CRCoverPage"/>
              <w:spacing w:after="0"/>
              <w:ind w:left="100"/>
              <w:rPr>
                <w:noProof/>
              </w:rPr>
            </w:pPr>
            <w:r>
              <w:rPr>
                <w:noProof/>
              </w:rPr>
              <w:t>UPF does not know the reason that the PFCP session is released</w:t>
            </w:r>
            <w:r w:rsidR="008B25E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17888" w:rsidR="001E41F3" w:rsidRDefault="00E5064D">
            <w:pPr>
              <w:pStyle w:val="CRCoverPage"/>
              <w:spacing w:after="0"/>
              <w:ind w:left="100"/>
              <w:rPr>
                <w:noProof/>
                <w:lang w:eastAsia="zh-CN"/>
              </w:rPr>
            </w:pPr>
            <w:r>
              <w:rPr>
                <w:noProof/>
                <w:lang w:eastAsia="zh-CN"/>
              </w:rPr>
              <w:t>7.5.6, 8.2.1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174A0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B5E2B4" w14:textId="77777777" w:rsidR="00A84E2E" w:rsidRDefault="00A84E2E" w:rsidP="00A84E2E">
      <w:pPr>
        <w:pStyle w:val="CRCoverPage"/>
        <w:spacing w:after="0"/>
        <w:rPr>
          <w:noProof/>
          <w:sz w:val="8"/>
          <w:szCs w:val="8"/>
        </w:rPr>
      </w:pPr>
    </w:p>
    <w:p w14:paraId="32C6F732"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0610E8" w14:textId="77777777" w:rsidR="00A84E2E" w:rsidRDefault="00A84E2E" w:rsidP="00A84E2E">
      <w:pPr>
        <w:rPr>
          <w:noProof/>
        </w:rPr>
      </w:pPr>
    </w:p>
    <w:p w14:paraId="18ED91E3" w14:textId="77777777" w:rsidR="00BC35C8" w:rsidRPr="00441CD0" w:rsidRDefault="00BC35C8" w:rsidP="00BC35C8">
      <w:pPr>
        <w:pStyle w:val="3"/>
        <w:rPr>
          <w:rFonts w:cs="Arial"/>
          <w:bCs/>
        </w:rPr>
      </w:pPr>
      <w:bookmarkStart w:id="1" w:name="_Toc155291801"/>
      <w:bookmarkStart w:id="2" w:name="_Toc177658452"/>
      <w:r w:rsidRPr="00441CD0">
        <w:t>7.5.6</w:t>
      </w:r>
      <w:r w:rsidRPr="00441CD0">
        <w:tab/>
      </w:r>
      <w:r w:rsidRPr="00441CD0">
        <w:rPr>
          <w:lang w:val="en-US"/>
        </w:rPr>
        <w:t xml:space="preserve">PFCP </w:t>
      </w:r>
      <w:r w:rsidRPr="00441CD0">
        <w:t>Session Deletion Request</w:t>
      </w:r>
      <w:bookmarkEnd w:id="1"/>
      <w:bookmarkEnd w:id="2"/>
    </w:p>
    <w:p w14:paraId="6D0273D9" w14:textId="77777777" w:rsidR="00BC35C8" w:rsidRPr="00441CD0" w:rsidRDefault="00BC35C8" w:rsidP="00BC35C8">
      <w:r w:rsidRPr="00862100">
        <w:t xml:space="preserve">The PFCP Session Deletion Request shall be sent over the </w:t>
      </w:r>
      <w:proofErr w:type="spellStart"/>
      <w:r w:rsidRPr="00862100">
        <w:t>Sxa</w:t>
      </w:r>
      <w:proofErr w:type="spellEnd"/>
      <w:r w:rsidRPr="00862100">
        <w:t xml:space="preserve">, </w:t>
      </w:r>
      <w:proofErr w:type="spellStart"/>
      <w:r w:rsidRPr="00862100">
        <w:t>Sxb</w:t>
      </w:r>
      <w:proofErr w:type="spellEnd"/>
      <w:r w:rsidRPr="00862100">
        <w:t xml:space="preserve">, </w:t>
      </w:r>
      <w:proofErr w:type="spellStart"/>
      <w:r w:rsidRPr="00862100">
        <w:t>Sxc</w:t>
      </w:r>
      <w:proofErr w:type="spellEnd"/>
      <w:r w:rsidRPr="00862100">
        <w:t xml:space="preserve"> and N4 interface by the CP function to request the UP function to delete the PFCP session. The PFCP Header for Session Related Messages shall contain the F-SEID identifying the PFCP session (see clause 6.3.4.2).</w:t>
      </w:r>
    </w:p>
    <w:p w14:paraId="1223497D" w14:textId="77777777" w:rsidR="00BC35C8" w:rsidRPr="00441CD0" w:rsidRDefault="00BC35C8" w:rsidP="00BC35C8">
      <w:pPr>
        <w:pStyle w:val="TH"/>
        <w:rPr>
          <w:lang w:val="en-US"/>
        </w:rPr>
      </w:pPr>
      <w:bookmarkStart w:id="3" w:name="_CR7_5_7"/>
      <w:bookmarkStart w:id="4" w:name="_CRTable7_5_61"/>
      <w:bookmarkEnd w:id="3"/>
      <w:r w:rsidRPr="00441CD0">
        <w:t xml:space="preserve">Table </w:t>
      </w:r>
      <w:bookmarkEnd w:id="4"/>
      <w:r w:rsidRPr="00441CD0">
        <w:t>7.5.6-1: Information Elements in a PFCP Session Deletion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
      <w:tr w:rsidR="00BC35C8" w:rsidRPr="00441CD0" w14:paraId="3B5E82C8" w14:textId="77777777" w:rsidTr="008B3E3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EC70B69" w14:textId="77777777" w:rsidR="00BC35C8" w:rsidRPr="00441CD0" w:rsidRDefault="00BC35C8" w:rsidP="008B3E31">
            <w:pPr>
              <w:pStyle w:val="TAH"/>
              <w:rPr>
                <w:lang w:val="x-none"/>
              </w:rPr>
            </w:pPr>
            <w:bookmarkStart w:id="5" w:name="MCCQCTEMPBM_00000135"/>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50DB487" w14:textId="77777777" w:rsidR="00BC35C8" w:rsidRPr="00441CD0" w:rsidRDefault="00BC35C8" w:rsidP="008B3E31">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9D382C5" w14:textId="77777777" w:rsidR="00BC35C8" w:rsidRPr="00441CD0" w:rsidRDefault="00BC35C8" w:rsidP="008B3E31">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224CB6B4" w14:textId="77777777" w:rsidR="00BC35C8" w:rsidRPr="00441CD0" w:rsidRDefault="00BC35C8" w:rsidP="008B3E31">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409E9E2" w14:textId="77777777" w:rsidR="00BC35C8" w:rsidRPr="00441CD0" w:rsidRDefault="00BC35C8" w:rsidP="008B3E31">
            <w:pPr>
              <w:pStyle w:val="TAH"/>
            </w:pPr>
            <w:r w:rsidRPr="00441CD0">
              <w:t>IE Type</w:t>
            </w:r>
          </w:p>
        </w:tc>
      </w:tr>
      <w:tr w:rsidR="00BC35C8" w:rsidRPr="00441CD0" w14:paraId="12F2C0DD" w14:textId="77777777" w:rsidTr="008B3E31">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3CBF9EA" w14:textId="77777777" w:rsidR="00BC35C8" w:rsidRPr="00441CD0" w:rsidRDefault="00BC35C8" w:rsidP="008B3E31">
            <w:pPr>
              <w:spacing w:after="0"/>
              <w:rPr>
                <w:rFonts w:ascii="Arial" w:hAnsi="Arial"/>
                <w:b/>
                <w:sz w:val="18"/>
                <w:lang w:val="x-none"/>
              </w:rPr>
            </w:pPr>
            <w:bookmarkStart w:id="6" w:name="_PERM_MCCTEMPBM_CRPT0502088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33F55E2" w14:textId="77777777" w:rsidR="00BC35C8" w:rsidRPr="00441CD0" w:rsidRDefault="00BC35C8" w:rsidP="008B3E31">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FCE8AB5" w14:textId="77777777" w:rsidR="00BC35C8" w:rsidRPr="00441CD0" w:rsidRDefault="00BC35C8" w:rsidP="008B3E31">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1ABFFCB" w14:textId="77777777" w:rsidR="00BC35C8" w:rsidRPr="00441CD0" w:rsidRDefault="00BC35C8" w:rsidP="008B3E31">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80F7DF" w14:textId="77777777" w:rsidR="00BC35C8" w:rsidRPr="00441CD0" w:rsidRDefault="00BC35C8" w:rsidP="008B3E31">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4B1F9C8" w14:textId="77777777" w:rsidR="00BC35C8" w:rsidRPr="00441CD0" w:rsidRDefault="00BC35C8" w:rsidP="008B3E31">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AC84A57" w14:textId="77777777" w:rsidR="00BC35C8" w:rsidRPr="00441CD0" w:rsidRDefault="00BC35C8" w:rsidP="008B3E31">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0D8DFE4" w14:textId="77777777" w:rsidR="00BC35C8" w:rsidRPr="00441CD0" w:rsidRDefault="00BC35C8" w:rsidP="008B3E31">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B122A6F" w14:textId="77777777" w:rsidR="00BC35C8" w:rsidRPr="00441CD0" w:rsidRDefault="00BC35C8" w:rsidP="008B3E31">
            <w:pPr>
              <w:spacing w:after="0"/>
              <w:rPr>
                <w:rFonts w:ascii="Arial" w:hAnsi="Arial"/>
                <w:b/>
                <w:sz w:val="18"/>
                <w:lang w:val="x-none"/>
              </w:rPr>
            </w:pPr>
            <w:bookmarkStart w:id="7" w:name="_PERM_MCCTEMPBM_CRPT05020888___7"/>
            <w:bookmarkEnd w:id="7"/>
          </w:p>
        </w:tc>
      </w:tr>
      <w:bookmarkEnd w:id="6"/>
      <w:tr w:rsidR="00BC35C8" w:rsidRPr="00441CD0" w14:paraId="29F3C2A8" w14:textId="77777777" w:rsidTr="008B3E31">
        <w:trPr>
          <w:jc w:val="center"/>
        </w:trPr>
        <w:tc>
          <w:tcPr>
            <w:tcW w:w="1560" w:type="dxa"/>
            <w:tcBorders>
              <w:top w:val="single" w:sz="4" w:space="0" w:color="auto"/>
              <w:left w:val="single" w:sz="4" w:space="0" w:color="auto"/>
              <w:bottom w:val="single" w:sz="4" w:space="0" w:color="auto"/>
              <w:right w:val="single" w:sz="4" w:space="0" w:color="auto"/>
            </w:tcBorders>
          </w:tcPr>
          <w:p w14:paraId="05DD9E47" w14:textId="77777777" w:rsidR="00BC35C8" w:rsidRPr="00441CD0" w:rsidRDefault="00BC35C8" w:rsidP="008B3E31">
            <w:pPr>
              <w:pStyle w:val="TAL"/>
            </w:pPr>
            <w:r>
              <w:rPr>
                <w:lang w:val="fr-FR"/>
              </w:rPr>
              <w:t>TL-Container</w:t>
            </w:r>
          </w:p>
        </w:tc>
        <w:tc>
          <w:tcPr>
            <w:tcW w:w="336" w:type="dxa"/>
            <w:tcBorders>
              <w:top w:val="single" w:sz="4" w:space="0" w:color="auto"/>
              <w:left w:val="single" w:sz="4" w:space="0" w:color="auto"/>
              <w:bottom w:val="single" w:sz="4" w:space="0" w:color="auto"/>
              <w:right w:val="single" w:sz="4" w:space="0" w:color="auto"/>
            </w:tcBorders>
          </w:tcPr>
          <w:p w14:paraId="220DC1EB" w14:textId="77777777" w:rsidR="00BC35C8" w:rsidRPr="00823058" w:rsidRDefault="00BC35C8" w:rsidP="008B3E31">
            <w:pPr>
              <w:pStyle w:val="TAC"/>
            </w:pPr>
            <w:r>
              <w:t>C</w:t>
            </w:r>
          </w:p>
        </w:tc>
        <w:tc>
          <w:tcPr>
            <w:tcW w:w="4670" w:type="dxa"/>
            <w:tcBorders>
              <w:top w:val="single" w:sz="4" w:space="0" w:color="auto"/>
              <w:left w:val="single" w:sz="4" w:space="0" w:color="auto"/>
              <w:bottom w:val="single" w:sz="4" w:space="0" w:color="auto"/>
              <w:right w:val="single" w:sz="4" w:space="0" w:color="auto"/>
            </w:tcBorders>
          </w:tcPr>
          <w:p w14:paraId="04D509B9" w14:textId="77777777" w:rsidR="00BC35C8" w:rsidRDefault="00BC35C8" w:rsidP="008B3E31">
            <w:pPr>
              <w:pStyle w:val="TAL"/>
              <w:rPr>
                <w:szCs w:val="18"/>
                <w:lang w:val="en-US"/>
              </w:rPr>
            </w:pPr>
            <w:r>
              <w:rPr>
                <w:szCs w:val="18"/>
                <w:lang w:val="en-US"/>
              </w:rPr>
              <w:t xml:space="preserve">This IE shall be present if the SMF/CUC needs to send </w:t>
            </w:r>
            <w:r>
              <w:rPr>
                <w:lang w:val="sv-SE" w:eastAsia="zh-CN"/>
              </w:rPr>
              <w:t>a TL-Container</w:t>
            </w:r>
            <w:r>
              <w:rPr>
                <w:szCs w:val="18"/>
                <w:lang w:val="en-US"/>
              </w:rPr>
              <w:t xml:space="preserve"> to the UPF/CN-TL.</w:t>
            </w:r>
          </w:p>
          <w:p w14:paraId="7BE2BE44" w14:textId="77777777" w:rsidR="00BC35C8" w:rsidRPr="00441CD0" w:rsidRDefault="00BC35C8" w:rsidP="008B3E31">
            <w:pPr>
              <w:pStyle w:val="TAL"/>
            </w:pPr>
            <w:r>
              <w:rPr>
                <w:lang w:eastAsia="zh-CN"/>
              </w:rPr>
              <w:t>Several IEs within the same IE type may be present to provide multiple TL-Containers.</w:t>
            </w:r>
          </w:p>
        </w:tc>
        <w:tc>
          <w:tcPr>
            <w:tcW w:w="370" w:type="dxa"/>
            <w:tcBorders>
              <w:top w:val="single" w:sz="4" w:space="0" w:color="auto"/>
              <w:left w:val="single" w:sz="4" w:space="0" w:color="auto"/>
              <w:bottom w:val="single" w:sz="4" w:space="0" w:color="auto"/>
              <w:right w:val="single" w:sz="4" w:space="0" w:color="auto"/>
            </w:tcBorders>
          </w:tcPr>
          <w:p w14:paraId="44AA4285" w14:textId="77777777" w:rsidR="00BC35C8" w:rsidRPr="00441CD0" w:rsidRDefault="00BC35C8" w:rsidP="008B3E31">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2C6C00E" w14:textId="77777777" w:rsidR="00BC35C8" w:rsidRPr="00441CD0" w:rsidRDefault="00BC35C8" w:rsidP="008B3E31">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2DC2CDD3" w14:textId="77777777" w:rsidR="00BC35C8" w:rsidRPr="00441CD0" w:rsidRDefault="00BC35C8" w:rsidP="008B3E31">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255EF158" w14:textId="77777777" w:rsidR="00BC35C8" w:rsidRPr="00441CD0" w:rsidRDefault="00BC35C8" w:rsidP="008B3E31">
            <w:pPr>
              <w:pStyle w:val="TAC"/>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465D80B4" w14:textId="77777777" w:rsidR="00BC35C8" w:rsidRPr="00441CD0" w:rsidRDefault="00BC35C8" w:rsidP="008B3E31">
            <w:pPr>
              <w:pStyle w:val="TAC"/>
            </w:pPr>
            <w:r>
              <w:rPr>
                <w:lang w:val="sv-S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C1F5B07" w14:textId="77777777" w:rsidR="00BC35C8" w:rsidRPr="00441CD0" w:rsidRDefault="00BC35C8" w:rsidP="008B3E31">
            <w:pPr>
              <w:pStyle w:val="TAC"/>
              <w:rPr>
                <w:lang w:val="sv-SE"/>
              </w:rPr>
            </w:pPr>
            <w:r>
              <w:rPr>
                <w:lang w:val="sv-SE" w:eastAsia="zh-CN"/>
              </w:rPr>
              <w:t>TL-Container</w:t>
            </w:r>
          </w:p>
        </w:tc>
      </w:tr>
      <w:tr w:rsidR="00BC35C8" w:rsidRPr="00441CD0" w14:paraId="5C5CF881" w14:textId="77777777" w:rsidTr="008B3E3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77F79D5" w14:textId="77777777" w:rsidR="00BC35C8" w:rsidRDefault="00BC35C8" w:rsidP="008B3E31">
            <w:pPr>
              <w:pStyle w:val="TAL"/>
              <w:rPr>
                <w:lang w:val="fr-FR"/>
              </w:rPr>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407188D7" w14:textId="77777777" w:rsidR="00BC35C8" w:rsidRDefault="00BC35C8" w:rsidP="008B3E31">
            <w:pPr>
              <w:pStyle w:val="TAC"/>
            </w:pPr>
            <w:r w:rsidRPr="00823058">
              <w:t>C</w:t>
            </w:r>
          </w:p>
        </w:tc>
        <w:tc>
          <w:tcPr>
            <w:tcW w:w="4670" w:type="dxa"/>
            <w:tcBorders>
              <w:top w:val="single" w:sz="4" w:space="0" w:color="auto"/>
              <w:left w:val="single" w:sz="4" w:space="0" w:color="auto"/>
              <w:bottom w:val="single" w:sz="4" w:space="0" w:color="auto"/>
              <w:right w:val="single" w:sz="4" w:space="0" w:color="auto"/>
            </w:tcBorders>
          </w:tcPr>
          <w:p w14:paraId="5E9B7D3D" w14:textId="77777777" w:rsidR="00BC35C8" w:rsidRPr="00441CD0" w:rsidRDefault="00BC35C8" w:rsidP="008B3E31">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w:t>
            </w:r>
            <w:r>
              <w:rPr>
                <w:szCs w:val="18"/>
                <w:lang w:val="en-US"/>
              </w:rPr>
              <w:t> </w:t>
            </w:r>
            <w:r w:rsidRPr="00441CD0">
              <w:rPr>
                <w:szCs w:val="18"/>
                <w:lang w:val="en-US"/>
              </w:rPr>
              <w:t>5.22.3), takes over the control of the PFCP session.</w:t>
            </w:r>
          </w:p>
          <w:p w14:paraId="0E2084E6" w14:textId="77777777" w:rsidR="00BC35C8" w:rsidRDefault="00BC35C8" w:rsidP="008B3E31">
            <w:pPr>
              <w:pStyle w:val="TAL"/>
              <w:rPr>
                <w:szCs w:val="18"/>
                <w:lang w:val="en-US"/>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10972913" w14:textId="77777777" w:rsidR="00BC35C8" w:rsidRDefault="00BC35C8" w:rsidP="008B3E31">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20F7640" w14:textId="77777777" w:rsidR="00BC35C8" w:rsidRDefault="00BC35C8" w:rsidP="008B3E31">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76383F80" w14:textId="77777777" w:rsidR="00BC35C8" w:rsidRDefault="00BC35C8" w:rsidP="008B3E31">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66E911ED" w14:textId="77777777" w:rsidR="00BC35C8" w:rsidRDefault="00BC35C8" w:rsidP="008B3E31">
            <w:pPr>
              <w:pStyle w:val="TAC"/>
              <w:rPr>
                <w:lang w:val="sv-SE" w:eastAsia="zh-CN"/>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tcPr>
          <w:p w14:paraId="166197D4" w14:textId="77777777" w:rsidR="00BC35C8" w:rsidRDefault="00BC35C8" w:rsidP="008B3E31">
            <w:pPr>
              <w:pStyle w:val="TAC"/>
              <w:rPr>
                <w:lang w:val="sv-SE" w:eastAsia="zh-CN"/>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390A549E" w14:textId="77777777" w:rsidR="00BC35C8" w:rsidRDefault="00BC35C8" w:rsidP="008B3E31">
            <w:pPr>
              <w:pStyle w:val="TAC"/>
              <w:rPr>
                <w:lang w:val="sv-SE" w:eastAsia="zh-CN"/>
              </w:rPr>
            </w:pPr>
            <w:r w:rsidRPr="00441CD0">
              <w:rPr>
                <w:lang w:val="sv-SE" w:eastAsia="zh-CN"/>
              </w:rPr>
              <w:t>Node ID</w:t>
            </w:r>
          </w:p>
        </w:tc>
      </w:tr>
      <w:tr w:rsidR="00BC35C8" w:rsidRPr="00441CD0" w14:paraId="4185D392" w14:textId="77777777" w:rsidTr="008B3E31">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5B65529" w14:textId="77777777" w:rsidR="00BC35C8" w:rsidRDefault="00BC35C8" w:rsidP="008B3E31">
            <w:pPr>
              <w:pStyle w:val="TAL"/>
              <w:rPr>
                <w:lang w:val="fr-FR"/>
              </w:rPr>
            </w:pPr>
            <w:r w:rsidRPr="001046A9">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tcPr>
          <w:p w14:paraId="6EEE001A" w14:textId="77777777" w:rsidR="00BC35C8" w:rsidRDefault="00BC35C8" w:rsidP="008B3E31">
            <w:pPr>
              <w:pStyle w:val="TAC"/>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3B86C92D" w14:textId="77777777" w:rsidR="00BC35C8" w:rsidRPr="00441CD0" w:rsidRDefault="00BC35C8" w:rsidP="008B3E31">
            <w:pPr>
              <w:pStyle w:val="TAL"/>
              <w:rPr>
                <w:szCs w:val="18"/>
                <w:lang w:val="en-US"/>
              </w:rPr>
            </w:pPr>
            <w:r w:rsidRPr="00441CD0">
              <w:rPr>
                <w:szCs w:val="18"/>
                <w:lang w:val="en-US"/>
              </w:rPr>
              <w:t xml:space="preserve">This IE shall be present if </w:t>
            </w:r>
            <w:r>
              <w:rPr>
                <w:szCs w:val="18"/>
                <w:lang w:val="en-US"/>
              </w:rPr>
              <w:t>the Node ID is present and if the new SMF decides to change the CP F-SEID of the PFCP session</w:t>
            </w:r>
            <w:r w:rsidRPr="00441CD0">
              <w:rPr>
                <w:szCs w:val="18"/>
                <w:lang w:val="en-US"/>
              </w:rPr>
              <w:t>.</w:t>
            </w:r>
          </w:p>
          <w:p w14:paraId="3CE09432" w14:textId="77777777" w:rsidR="00BC35C8" w:rsidRDefault="00BC35C8" w:rsidP="008B3E31">
            <w:pPr>
              <w:pStyle w:val="TAL"/>
              <w:rPr>
                <w:szCs w:val="18"/>
                <w:lang w:val="en-US"/>
              </w:rPr>
            </w:pPr>
            <w:r>
              <w:rPr>
                <w:szCs w:val="18"/>
                <w:lang w:val="en-US"/>
              </w:rPr>
              <w:t xml:space="preserve">When present, it shall </w:t>
            </w:r>
            <w:proofErr w:type="spellStart"/>
            <w:r>
              <w:rPr>
                <w:szCs w:val="18"/>
                <w:lang w:val="en-US"/>
              </w:rPr>
              <w:t>contail</w:t>
            </w:r>
            <w:proofErr w:type="spellEnd"/>
            <w:r>
              <w:rPr>
                <w:szCs w:val="18"/>
                <w:lang w:val="en-US"/>
              </w:rPr>
              <w:t xml:space="preserve"> the unique identifier allocated by the CP function identifying the session.</w:t>
            </w:r>
          </w:p>
        </w:tc>
        <w:tc>
          <w:tcPr>
            <w:tcW w:w="370" w:type="dxa"/>
            <w:tcBorders>
              <w:top w:val="single" w:sz="4" w:space="0" w:color="auto"/>
              <w:left w:val="single" w:sz="4" w:space="0" w:color="auto"/>
              <w:bottom w:val="single" w:sz="4" w:space="0" w:color="auto"/>
              <w:right w:val="single" w:sz="4" w:space="0" w:color="auto"/>
            </w:tcBorders>
          </w:tcPr>
          <w:p w14:paraId="0EA21BA2" w14:textId="77777777" w:rsidR="00BC35C8" w:rsidRDefault="00BC35C8" w:rsidP="008B3E31">
            <w:pPr>
              <w:pStyle w:val="TAC"/>
              <w:rPr>
                <w:lang w:val="fr-FR"/>
              </w:rPr>
            </w:pPr>
            <w:r>
              <w:t>-</w:t>
            </w:r>
          </w:p>
        </w:tc>
        <w:tc>
          <w:tcPr>
            <w:tcW w:w="370" w:type="dxa"/>
            <w:tcBorders>
              <w:top w:val="single" w:sz="4" w:space="0" w:color="auto"/>
              <w:left w:val="single" w:sz="4" w:space="0" w:color="auto"/>
              <w:bottom w:val="single" w:sz="4" w:space="0" w:color="auto"/>
              <w:right w:val="single" w:sz="4" w:space="0" w:color="auto"/>
            </w:tcBorders>
          </w:tcPr>
          <w:p w14:paraId="7C0AC4AE" w14:textId="77777777" w:rsidR="00BC35C8" w:rsidRDefault="00BC35C8" w:rsidP="008B3E31">
            <w:pPr>
              <w:pStyle w:val="TAC"/>
              <w:rPr>
                <w:lang w:val="fr-FR"/>
              </w:rPr>
            </w:pPr>
            <w:r>
              <w:t>-</w:t>
            </w:r>
          </w:p>
        </w:tc>
        <w:tc>
          <w:tcPr>
            <w:tcW w:w="370" w:type="dxa"/>
            <w:tcBorders>
              <w:top w:val="single" w:sz="4" w:space="0" w:color="auto"/>
              <w:left w:val="single" w:sz="4" w:space="0" w:color="auto"/>
              <w:bottom w:val="single" w:sz="4" w:space="0" w:color="auto"/>
              <w:right w:val="single" w:sz="4" w:space="0" w:color="auto"/>
            </w:tcBorders>
          </w:tcPr>
          <w:p w14:paraId="44283535" w14:textId="77777777" w:rsidR="00BC35C8" w:rsidRDefault="00BC35C8" w:rsidP="008B3E31">
            <w:pPr>
              <w:pStyle w:val="TAC"/>
              <w:rPr>
                <w:lang w:val="fr-FR"/>
              </w:rPr>
            </w:pPr>
            <w:r>
              <w:t>-</w:t>
            </w:r>
          </w:p>
        </w:tc>
        <w:tc>
          <w:tcPr>
            <w:tcW w:w="370" w:type="dxa"/>
            <w:tcBorders>
              <w:top w:val="single" w:sz="4" w:space="0" w:color="auto"/>
              <w:left w:val="single" w:sz="4" w:space="0" w:color="auto"/>
              <w:bottom w:val="single" w:sz="4" w:space="0" w:color="auto"/>
              <w:right w:val="single" w:sz="4" w:space="0" w:color="auto"/>
            </w:tcBorders>
          </w:tcPr>
          <w:p w14:paraId="558DFE9B" w14:textId="77777777" w:rsidR="00BC35C8" w:rsidRDefault="00BC35C8" w:rsidP="008B3E31">
            <w:pPr>
              <w:pStyle w:val="TAC"/>
              <w:rPr>
                <w:lang w:val="sv-SE" w:eastAsia="zh-CN"/>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6D5DAB" w14:textId="77777777" w:rsidR="00BC35C8" w:rsidRDefault="00BC35C8" w:rsidP="008B3E31">
            <w:pPr>
              <w:pStyle w:val="TAC"/>
              <w:rPr>
                <w:lang w:val="sv-SE" w:eastAsia="zh-CN"/>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5AF4F66" w14:textId="77777777" w:rsidR="00BC35C8" w:rsidRDefault="00BC35C8" w:rsidP="008B3E31">
            <w:pPr>
              <w:pStyle w:val="TAC"/>
              <w:rPr>
                <w:lang w:val="sv-SE" w:eastAsia="zh-CN"/>
              </w:rPr>
            </w:pPr>
            <w:r w:rsidRPr="00441CD0">
              <w:t>F-SEID</w:t>
            </w:r>
          </w:p>
        </w:tc>
      </w:tr>
      <w:tr w:rsidR="00BC35C8" w:rsidRPr="00441CD0" w14:paraId="59467769" w14:textId="77777777" w:rsidTr="008B3E31">
        <w:trPr>
          <w:jc w:val="center"/>
          <w:ins w:id="8" w:author="Caixia" w:date="2024-11-04T21:30:00Z"/>
        </w:trPr>
        <w:tc>
          <w:tcPr>
            <w:tcW w:w="1560" w:type="dxa"/>
            <w:tcBorders>
              <w:top w:val="single" w:sz="4" w:space="0" w:color="auto"/>
              <w:left w:val="single" w:sz="4" w:space="0" w:color="auto"/>
              <w:bottom w:val="single" w:sz="4" w:space="0" w:color="auto"/>
              <w:right w:val="single" w:sz="4" w:space="0" w:color="auto"/>
            </w:tcBorders>
            <w:vAlign w:val="center"/>
          </w:tcPr>
          <w:p w14:paraId="22028F4B" w14:textId="184EA7A6" w:rsidR="00BC35C8" w:rsidRPr="001046A9" w:rsidRDefault="00BC35C8" w:rsidP="00BC35C8">
            <w:pPr>
              <w:pStyle w:val="TAL"/>
              <w:rPr>
                <w:ins w:id="9" w:author="Caixia" w:date="2024-11-04T21:30:00Z"/>
                <w:szCs w:val="18"/>
                <w:lang w:val="de-DE"/>
              </w:rPr>
            </w:pPr>
            <w:ins w:id="10" w:author="Caixia" w:date="2024-11-04T21:30:00Z">
              <w:r w:rsidRPr="00441CD0">
                <w:rPr>
                  <w:szCs w:val="18"/>
                  <w:lang w:val="de-DE"/>
                </w:rPr>
                <w:t>Cause</w:t>
              </w:r>
            </w:ins>
          </w:p>
        </w:tc>
        <w:tc>
          <w:tcPr>
            <w:tcW w:w="336" w:type="dxa"/>
            <w:tcBorders>
              <w:top w:val="single" w:sz="4" w:space="0" w:color="auto"/>
              <w:left w:val="single" w:sz="4" w:space="0" w:color="auto"/>
              <w:bottom w:val="single" w:sz="4" w:space="0" w:color="auto"/>
              <w:right w:val="single" w:sz="4" w:space="0" w:color="auto"/>
            </w:tcBorders>
          </w:tcPr>
          <w:p w14:paraId="57400211" w14:textId="6CF1CED5" w:rsidR="00BC35C8" w:rsidRPr="00441CD0" w:rsidRDefault="00BC35C8" w:rsidP="00BC35C8">
            <w:pPr>
              <w:pStyle w:val="TAC"/>
              <w:rPr>
                <w:ins w:id="11" w:author="Caixia" w:date="2024-11-04T21:30:00Z"/>
                <w:szCs w:val="18"/>
                <w:lang w:val="de-DE"/>
              </w:rPr>
            </w:pPr>
            <w:ins w:id="12" w:author="Caixia" w:date="2024-11-04T21:30:00Z">
              <w:r>
                <w:t>C</w:t>
              </w:r>
            </w:ins>
          </w:p>
        </w:tc>
        <w:tc>
          <w:tcPr>
            <w:tcW w:w="4670" w:type="dxa"/>
            <w:tcBorders>
              <w:top w:val="single" w:sz="4" w:space="0" w:color="auto"/>
              <w:left w:val="single" w:sz="4" w:space="0" w:color="auto"/>
              <w:bottom w:val="single" w:sz="4" w:space="0" w:color="auto"/>
              <w:right w:val="single" w:sz="4" w:space="0" w:color="auto"/>
            </w:tcBorders>
          </w:tcPr>
          <w:p w14:paraId="4D9C2D80" w14:textId="2F7F5DE7" w:rsidR="00BC35C8" w:rsidRPr="00441CD0" w:rsidRDefault="00BC35C8" w:rsidP="00BC35C8">
            <w:pPr>
              <w:pStyle w:val="TAL"/>
              <w:rPr>
                <w:ins w:id="13" w:author="Caixia" w:date="2024-11-04T21:30:00Z"/>
                <w:szCs w:val="18"/>
                <w:lang w:val="en-US"/>
              </w:rPr>
            </w:pPr>
            <w:ins w:id="14" w:author="Caixia" w:date="2024-11-04T21:30:00Z">
              <w:r w:rsidRPr="00441CD0">
                <w:t xml:space="preserve">This IE shall indicate the </w:t>
              </w:r>
            </w:ins>
            <w:ins w:id="15" w:author="Caixia" w:date="2024-11-04T21:39:00Z">
              <w:r w:rsidR="00F347AC">
                <w:t xml:space="preserve">reason to </w:t>
              </w:r>
            </w:ins>
            <w:ins w:id="16" w:author="Caixia" w:date="2024-11-04T21:40:00Z">
              <w:r w:rsidR="00F347AC">
                <w:t xml:space="preserve">delete the </w:t>
              </w:r>
              <w:r w:rsidR="00F347AC" w:rsidRPr="00862100">
                <w:t>PFCP Session</w:t>
              </w:r>
            </w:ins>
            <w:ins w:id="17" w:author="Caixia" w:date="2024-11-04T21:30:00Z">
              <w:r w:rsidRPr="00441CD0">
                <w:t>.</w:t>
              </w:r>
            </w:ins>
          </w:p>
        </w:tc>
        <w:tc>
          <w:tcPr>
            <w:tcW w:w="370" w:type="dxa"/>
            <w:tcBorders>
              <w:top w:val="single" w:sz="4" w:space="0" w:color="auto"/>
              <w:left w:val="single" w:sz="4" w:space="0" w:color="auto"/>
              <w:bottom w:val="single" w:sz="4" w:space="0" w:color="auto"/>
              <w:right w:val="single" w:sz="4" w:space="0" w:color="auto"/>
            </w:tcBorders>
          </w:tcPr>
          <w:p w14:paraId="7B8A73D8" w14:textId="7ECFF3FB" w:rsidR="00BC35C8" w:rsidRDefault="00BC35C8" w:rsidP="00BC35C8">
            <w:pPr>
              <w:pStyle w:val="TAC"/>
              <w:rPr>
                <w:ins w:id="18" w:author="Caixia" w:date="2024-11-04T21:30:00Z"/>
              </w:rPr>
            </w:pPr>
            <w:ins w:id="19" w:author="Caixia" w:date="2024-11-04T21:31:00Z">
              <w:r>
                <w:t>-</w:t>
              </w:r>
            </w:ins>
          </w:p>
        </w:tc>
        <w:tc>
          <w:tcPr>
            <w:tcW w:w="370" w:type="dxa"/>
            <w:tcBorders>
              <w:top w:val="single" w:sz="4" w:space="0" w:color="auto"/>
              <w:left w:val="single" w:sz="4" w:space="0" w:color="auto"/>
              <w:bottom w:val="single" w:sz="4" w:space="0" w:color="auto"/>
              <w:right w:val="single" w:sz="4" w:space="0" w:color="auto"/>
            </w:tcBorders>
          </w:tcPr>
          <w:p w14:paraId="098B1856" w14:textId="651D5443" w:rsidR="00BC35C8" w:rsidRDefault="00BC35C8" w:rsidP="00BC35C8">
            <w:pPr>
              <w:pStyle w:val="TAC"/>
              <w:rPr>
                <w:ins w:id="20" w:author="Caixia" w:date="2024-11-04T21:30:00Z"/>
              </w:rPr>
            </w:pPr>
            <w:ins w:id="21" w:author="Caixia" w:date="2024-11-04T21:31:00Z">
              <w:r>
                <w:t>-</w:t>
              </w:r>
            </w:ins>
          </w:p>
        </w:tc>
        <w:tc>
          <w:tcPr>
            <w:tcW w:w="370" w:type="dxa"/>
            <w:tcBorders>
              <w:top w:val="single" w:sz="4" w:space="0" w:color="auto"/>
              <w:left w:val="single" w:sz="4" w:space="0" w:color="auto"/>
              <w:bottom w:val="single" w:sz="4" w:space="0" w:color="auto"/>
              <w:right w:val="single" w:sz="4" w:space="0" w:color="auto"/>
            </w:tcBorders>
          </w:tcPr>
          <w:p w14:paraId="38316040" w14:textId="1440E518" w:rsidR="00BC35C8" w:rsidRDefault="00BC35C8" w:rsidP="00BC35C8">
            <w:pPr>
              <w:pStyle w:val="TAC"/>
              <w:rPr>
                <w:ins w:id="22" w:author="Caixia" w:date="2024-11-04T21:30:00Z"/>
              </w:rPr>
            </w:pPr>
            <w:ins w:id="23" w:author="Caixia" w:date="2024-11-04T21:31:00Z">
              <w:r>
                <w:t>-</w:t>
              </w:r>
            </w:ins>
          </w:p>
        </w:tc>
        <w:tc>
          <w:tcPr>
            <w:tcW w:w="370" w:type="dxa"/>
            <w:tcBorders>
              <w:top w:val="single" w:sz="4" w:space="0" w:color="auto"/>
              <w:left w:val="single" w:sz="4" w:space="0" w:color="auto"/>
              <w:bottom w:val="single" w:sz="4" w:space="0" w:color="auto"/>
              <w:right w:val="single" w:sz="4" w:space="0" w:color="auto"/>
            </w:tcBorders>
          </w:tcPr>
          <w:p w14:paraId="59465C41" w14:textId="2D998B88" w:rsidR="00BC35C8" w:rsidRPr="00441CD0" w:rsidRDefault="00BC35C8" w:rsidP="00BC35C8">
            <w:pPr>
              <w:pStyle w:val="TAC"/>
              <w:rPr>
                <w:ins w:id="24" w:author="Caixia" w:date="2024-11-04T21:30:00Z"/>
                <w:lang w:val="de-DE"/>
              </w:rPr>
            </w:pPr>
            <w:ins w:id="25" w:author="Caixia" w:date="2024-11-04T21:30: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7B4DFDC1" w14:textId="75DAD376" w:rsidR="00BC35C8" w:rsidRPr="00441CD0" w:rsidRDefault="00BC35C8" w:rsidP="00BC35C8">
            <w:pPr>
              <w:pStyle w:val="TAC"/>
              <w:rPr>
                <w:ins w:id="26" w:author="Caixia" w:date="2024-11-04T21:30:00Z"/>
                <w:lang w:val="de-DE"/>
              </w:rPr>
            </w:pPr>
            <w:ins w:id="27" w:author="Caixia" w:date="2024-11-04T21:31:00Z">
              <w:r>
                <w:rPr>
                  <w:lang w:val="sv-SE"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7A0CD4A3" w14:textId="3FCABA95" w:rsidR="00BC35C8" w:rsidRPr="00441CD0" w:rsidRDefault="00BC35C8" w:rsidP="00BC35C8">
            <w:pPr>
              <w:pStyle w:val="TAC"/>
              <w:rPr>
                <w:ins w:id="28" w:author="Caixia" w:date="2024-11-04T21:30:00Z"/>
              </w:rPr>
            </w:pPr>
            <w:ins w:id="29" w:author="Caixia" w:date="2024-11-04T21:30:00Z">
              <w:r w:rsidRPr="00441CD0">
                <w:rPr>
                  <w:lang w:val="sv-SE"/>
                </w:rPr>
                <w:t>Cause</w:t>
              </w:r>
            </w:ins>
          </w:p>
        </w:tc>
      </w:tr>
      <w:bookmarkEnd w:id="5"/>
    </w:tbl>
    <w:p w14:paraId="68C9CD36" w14:textId="75FE5E69" w:rsidR="001E41F3" w:rsidRDefault="001E41F3">
      <w:pPr>
        <w:rPr>
          <w:noProof/>
          <w:lang w:eastAsia="zh-CN"/>
        </w:rPr>
      </w:pPr>
    </w:p>
    <w:p w14:paraId="23E7064D" w14:textId="4FBAE0A2" w:rsidR="001978B6" w:rsidRPr="006B5418" w:rsidRDefault="001978B6" w:rsidP="001978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8070F5" w14:textId="5C7A4689" w:rsidR="001978B6" w:rsidRDefault="001978B6">
      <w:pPr>
        <w:rPr>
          <w:noProof/>
          <w:lang w:eastAsia="zh-CN"/>
        </w:rPr>
      </w:pPr>
    </w:p>
    <w:p w14:paraId="09C05E29" w14:textId="77777777" w:rsidR="001978B6" w:rsidRPr="00441CD0" w:rsidRDefault="001978B6" w:rsidP="001978B6">
      <w:pPr>
        <w:pStyle w:val="3"/>
      </w:pPr>
      <w:bookmarkStart w:id="30" w:name="_Toc19717346"/>
      <w:bookmarkStart w:id="31" w:name="_Toc27490847"/>
      <w:bookmarkStart w:id="32" w:name="_Toc27557140"/>
      <w:bookmarkStart w:id="33" w:name="_Toc27724057"/>
      <w:bookmarkStart w:id="34" w:name="_Toc36031131"/>
      <w:bookmarkStart w:id="35" w:name="_Toc36043051"/>
      <w:bookmarkStart w:id="36" w:name="_Toc36814376"/>
      <w:bookmarkStart w:id="37" w:name="_Toc44689234"/>
      <w:bookmarkStart w:id="38" w:name="_Toc44923988"/>
      <w:bookmarkStart w:id="39" w:name="_Toc51860958"/>
      <w:bookmarkStart w:id="40" w:name="_Toc57930729"/>
      <w:bookmarkStart w:id="41" w:name="_Toc57931359"/>
      <w:bookmarkStart w:id="42" w:name="_Toc155291831"/>
      <w:bookmarkStart w:id="43" w:name="_Toc177658482"/>
      <w:r w:rsidRPr="00441CD0">
        <w:t>8.</w:t>
      </w:r>
      <w:r w:rsidRPr="00441CD0">
        <w:rPr>
          <w:lang w:val="en-US"/>
        </w:rPr>
        <w:t>2.1</w:t>
      </w:r>
      <w:r w:rsidRPr="00441CD0">
        <w:tab/>
        <w:t>Cause</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3E90F3B" w14:textId="77777777" w:rsidR="001978B6" w:rsidRPr="00441CD0" w:rsidRDefault="001978B6" w:rsidP="001978B6">
      <w:r w:rsidRPr="00441CD0">
        <w:t>Cause IE is coded as depicted in Figure 8.2.1-1.</w:t>
      </w:r>
    </w:p>
    <w:p w14:paraId="0EFA1717" w14:textId="77777777" w:rsidR="001978B6" w:rsidRPr="00441CD0" w:rsidRDefault="001978B6" w:rsidP="001978B6">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1978B6" w:rsidRPr="00441CD0" w14:paraId="14D8F25B" w14:textId="77777777" w:rsidTr="008B3E31">
        <w:trPr>
          <w:jc w:val="center"/>
        </w:trPr>
        <w:tc>
          <w:tcPr>
            <w:tcW w:w="151" w:type="dxa"/>
            <w:tcBorders>
              <w:top w:val="single" w:sz="4" w:space="0" w:color="auto"/>
              <w:left w:val="single" w:sz="4" w:space="0" w:color="auto"/>
              <w:bottom w:val="nil"/>
              <w:right w:val="nil"/>
            </w:tcBorders>
            <w:hideMark/>
          </w:tcPr>
          <w:p w14:paraId="2B5479DD" w14:textId="77777777" w:rsidR="001978B6" w:rsidRPr="00441CD0" w:rsidRDefault="001978B6" w:rsidP="008B3E31">
            <w:pPr>
              <w:pStyle w:val="TAC"/>
            </w:pPr>
            <w:r w:rsidRPr="00441CD0">
              <w:t>.</w:t>
            </w:r>
          </w:p>
        </w:tc>
        <w:tc>
          <w:tcPr>
            <w:tcW w:w="1104" w:type="dxa"/>
            <w:tcBorders>
              <w:top w:val="single" w:sz="4" w:space="0" w:color="auto"/>
              <w:left w:val="nil"/>
              <w:bottom w:val="nil"/>
              <w:right w:val="nil"/>
            </w:tcBorders>
          </w:tcPr>
          <w:p w14:paraId="62D3E914" w14:textId="77777777" w:rsidR="001978B6" w:rsidRPr="00441CD0" w:rsidRDefault="001978B6" w:rsidP="008B3E31">
            <w:pPr>
              <w:pStyle w:val="TAH"/>
            </w:pPr>
          </w:p>
        </w:tc>
        <w:tc>
          <w:tcPr>
            <w:tcW w:w="4703" w:type="dxa"/>
            <w:gridSpan w:val="8"/>
            <w:tcBorders>
              <w:top w:val="single" w:sz="4" w:space="0" w:color="auto"/>
              <w:left w:val="nil"/>
              <w:bottom w:val="nil"/>
              <w:right w:val="nil"/>
            </w:tcBorders>
            <w:hideMark/>
          </w:tcPr>
          <w:p w14:paraId="76A17D47" w14:textId="77777777" w:rsidR="001978B6" w:rsidRPr="00441CD0" w:rsidRDefault="001978B6" w:rsidP="008B3E31">
            <w:pPr>
              <w:pStyle w:val="TAH"/>
            </w:pPr>
            <w:r w:rsidRPr="00441CD0">
              <w:t>Bits</w:t>
            </w:r>
          </w:p>
        </w:tc>
        <w:tc>
          <w:tcPr>
            <w:tcW w:w="588" w:type="dxa"/>
            <w:tcBorders>
              <w:top w:val="single" w:sz="4" w:space="0" w:color="auto"/>
              <w:left w:val="nil"/>
              <w:bottom w:val="nil"/>
              <w:right w:val="single" w:sz="4" w:space="0" w:color="auto"/>
            </w:tcBorders>
          </w:tcPr>
          <w:p w14:paraId="2C5004E8" w14:textId="77777777" w:rsidR="001978B6" w:rsidRPr="00441CD0" w:rsidRDefault="001978B6" w:rsidP="008B3E31">
            <w:pPr>
              <w:pStyle w:val="TAC"/>
            </w:pPr>
          </w:p>
        </w:tc>
      </w:tr>
      <w:tr w:rsidR="001978B6" w:rsidRPr="00441CD0" w14:paraId="2A325808" w14:textId="77777777" w:rsidTr="008B3E31">
        <w:trPr>
          <w:jc w:val="center"/>
        </w:trPr>
        <w:tc>
          <w:tcPr>
            <w:tcW w:w="151" w:type="dxa"/>
            <w:tcBorders>
              <w:top w:val="nil"/>
              <w:left w:val="single" w:sz="4" w:space="0" w:color="auto"/>
              <w:bottom w:val="nil"/>
              <w:right w:val="nil"/>
            </w:tcBorders>
          </w:tcPr>
          <w:p w14:paraId="61D637C4" w14:textId="77777777" w:rsidR="001978B6" w:rsidRPr="00441CD0" w:rsidRDefault="001978B6" w:rsidP="008B3E31">
            <w:pPr>
              <w:pStyle w:val="TAC"/>
            </w:pPr>
          </w:p>
        </w:tc>
        <w:tc>
          <w:tcPr>
            <w:tcW w:w="1104" w:type="dxa"/>
            <w:tcBorders>
              <w:top w:val="nil"/>
              <w:left w:val="nil"/>
              <w:bottom w:val="nil"/>
              <w:right w:val="nil"/>
            </w:tcBorders>
            <w:hideMark/>
          </w:tcPr>
          <w:p w14:paraId="72264892" w14:textId="77777777" w:rsidR="001978B6" w:rsidRPr="00441CD0" w:rsidRDefault="001978B6" w:rsidP="008B3E31">
            <w:pPr>
              <w:pStyle w:val="TAH"/>
            </w:pPr>
            <w:r w:rsidRPr="00441CD0">
              <w:t>Octets</w:t>
            </w:r>
          </w:p>
        </w:tc>
        <w:tc>
          <w:tcPr>
            <w:tcW w:w="587" w:type="dxa"/>
            <w:tcBorders>
              <w:top w:val="nil"/>
              <w:left w:val="nil"/>
              <w:bottom w:val="single" w:sz="4" w:space="0" w:color="auto"/>
              <w:right w:val="nil"/>
            </w:tcBorders>
            <w:hideMark/>
          </w:tcPr>
          <w:p w14:paraId="41BAF83C" w14:textId="77777777" w:rsidR="001978B6" w:rsidRPr="00441CD0" w:rsidRDefault="001978B6" w:rsidP="008B3E31">
            <w:pPr>
              <w:pStyle w:val="TAH"/>
            </w:pPr>
            <w:r w:rsidRPr="00441CD0">
              <w:t>8</w:t>
            </w:r>
          </w:p>
        </w:tc>
        <w:tc>
          <w:tcPr>
            <w:tcW w:w="588" w:type="dxa"/>
            <w:tcBorders>
              <w:top w:val="nil"/>
              <w:left w:val="nil"/>
              <w:bottom w:val="single" w:sz="4" w:space="0" w:color="auto"/>
              <w:right w:val="nil"/>
            </w:tcBorders>
            <w:hideMark/>
          </w:tcPr>
          <w:p w14:paraId="3CD1DE8E" w14:textId="77777777" w:rsidR="001978B6" w:rsidRPr="00441CD0" w:rsidRDefault="001978B6" w:rsidP="008B3E31">
            <w:pPr>
              <w:pStyle w:val="TAH"/>
            </w:pPr>
            <w:r w:rsidRPr="00441CD0">
              <w:t>7</w:t>
            </w:r>
          </w:p>
        </w:tc>
        <w:tc>
          <w:tcPr>
            <w:tcW w:w="588" w:type="dxa"/>
            <w:tcBorders>
              <w:top w:val="nil"/>
              <w:left w:val="nil"/>
              <w:bottom w:val="single" w:sz="4" w:space="0" w:color="auto"/>
              <w:right w:val="nil"/>
            </w:tcBorders>
            <w:hideMark/>
          </w:tcPr>
          <w:p w14:paraId="5A53AF5F" w14:textId="77777777" w:rsidR="001978B6" w:rsidRPr="00441CD0" w:rsidRDefault="001978B6" w:rsidP="008B3E31">
            <w:pPr>
              <w:pStyle w:val="TAH"/>
            </w:pPr>
            <w:r w:rsidRPr="00441CD0">
              <w:t>6</w:t>
            </w:r>
          </w:p>
        </w:tc>
        <w:tc>
          <w:tcPr>
            <w:tcW w:w="588" w:type="dxa"/>
            <w:tcBorders>
              <w:top w:val="nil"/>
              <w:left w:val="nil"/>
              <w:bottom w:val="single" w:sz="4" w:space="0" w:color="auto"/>
              <w:right w:val="nil"/>
            </w:tcBorders>
            <w:hideMark/>
          </w:tcPr>
          <w:p w14:paraId="577BBBC8" w14:textId="77777777" w:rsidR="001978B6" w:rsidRPr="00441CD0" w:rsidRDefault="001978B6" w:rsidP="008B3E31">
            <w:pPr>
              <w:pStyle w:val="TAH"/>
            </w:pPr>
            <w:r w:rsidRPr="00441CD0">
              <w:t>5</w:t>
            </w:r>
          </w:p>
        </w:tc>
        <w:tc>
          <w:tcPr>
            <w:tcW w:w="588" w:type="dxa"/>
            <w:tcBorders>
              <w:top w:val="nil"/>
              <w:left w:val="nil"/>
              <w:bottom w:val="single" w:sz="4" w:space="0" w:color="auto"/>
              <w:right w:val="nil"/>
            </w:tcBorders>
            <w:hideMark/>
          </w:tcPr>
          <w:p w14:paraId="40DFD38E" w14:textId="77777777" w:rsidR="001978B6" w:rsidRPr="00441CD0" w:rsidRDefault="001978B6" w:rsidP="008B3E31">
            <w:pPr>
              <w:pStyle w:val="TAH"/>
            </w:pPr>
            <w:r w:rsidRPr="00441CD0">
              <w:t>4</w:t>
            </w:r>
          </w:p>
        </w:tc>
        <w:tc>
          <w:tcPr>
            <w:tcW w:w="588" w:type="dxa"/>
            <w:tcBorders>
              <w:top w:val="nil"/>
              <w:left w:val="nil"/>
              <w:bottom w:val="single" w:sz="4" w:space="0" w:color="auto"/>
              <w:right w:val="nil"/>
            </w:tcBorders>
            <w:hideMark/>
          </w:tcPr>
          <w:p w14:paraId="65C3B7A4" w14:textId="77777777" w:rsidR="001978B6" w:rsidRPr="00441CD0" w:rsidRDefault="001978B6" w:rsidP="008B3E31">
            <w:pPr>
              <w:pStyle w:val="TAH"/>
            </w:pPr>
            <w:r w:rsidRPr="00441CD0">
              <w:t>3</w:t>
            </w:r>
          </w:p>
        </w:tc>
        <w:tc>
          <w:tcPr>
            <w:tcW w:w="588" w:type="dxa"/>
            <w:tcBorders>
              <w:top w:val="nil"/>
              <w:left w:val="nil"/>
              <w:bottom w:val="single" w:sz="4" w:space="0" w:color="auto"/>
              <w:right w:val="nil"/>
            </w:tcBorders>
            <w:hideMark/>
          </w:tcPr>
          <w:p w14:paraId="2068EC3E" w14:textId="77777777" w:rsidR="001978B6" w:rsidRPr="00441CD0" w:rsidRDefault="001978B6" w:rsidP="008B3E31">
            <w:pPr>
              <w:pStyle w:val="TAH"/>
            </w:pPr>
            <w:r w:rsidRPr="00441CD0">
              <w:t>2</w:t>
            </w:r>
          </w:p>
        </w:tc>
        <w:tc>
          <w:tcPr>
            <w:tcW w:w="588" w:type="dxa"/>
            <w:tcBorders>
              <w:top w:val="nil"/>
              <w:left w:val="nil"/>
              <w:bottom w:val="single" w:sz="4" w:space="0" w:color="auto"/>
              <w:right w:val="nil"/>
            </w:tcBorders>
            <w:hideMark/>
          </w:tcPr>
          <w:p w14:paraId="743BBBF2" w14:textId="77777777" w:rsidR="001978B6" w:rsidRPr="00441CD0" w:rsidRDefault="001978B6" w:rsidP="008B3E31">
            <w:pPr>
              <w:pStyle w:val="TAH"/>
            </w:pPr>
            <w:r w:rsidRPr="00441CD0">
              <w:t>1</w:t>
            </w:r>
          </w:p>
        </w:tc>
        <w:tc>
          <w:tcPr>
            <w:tcW w:w="588" w:type="dxa"/>
            <w:tcBorders>
              <w:top w:val="nil"/>
              <w:left w:val="nil"/>
              <w:bottom w:val="nil"/>
              <w:right w:val="single" w:sz="4" w:space="0" w:color="auto"/>
            </w:tcBorders>
          </w:tcPr>
          <w:p w14:paraId="32A6204F" w14:textId="77777777" w:rsidR="001978B6" w:rsidRPr="00441CD0" w:rsidRDefault="001978B6" w:rsidP="008B3E31">
            <w:pPr>
              <w:pStyle w:val="TAC"/>
            </w:pPr>
          </w:p>
        </w:tc>
      </w:tr>
      <w:tr w:rsidR="001978B6" w:rsidRPr="00441CD0" w14:paraId="70D3FF67" w14:textId="77777777" w:rsidTr="008B3E31">
        <w:trPr>
          <w:jc w:val="center"/>
        </w:trPr>
        <w:tc>
          <w:tcPr>
            <w:tcW w:w="151" w:type="dxa"/>
            <w:tcBorders>
              <w:top w:val="nil"/>
              <w:left w:val="single" w:sz="4" w:space="0" w:color="auto"/>
              <w:bottom w:val="nil"/>
              <w:right w:val="nil"/>
            </w:tcBorders>
          </w:tcPr>
          <w:p w14:paraId="686802DF" w14:textId="77777777" w:rsidR="001978B6" w:rsidRPr="00441CD0" w:rsidRDefault="001978B6" w:rsidP="008B3E31">
            <w:pPr>
              <w:pStyle w:val="TAC"/>
            </w:pPr>
          </w:p>
        </w:tc>
        <w:tc>
          <w:tcPr>
            <w:tcW w:w="1104" w:type="dxa"/>
            <w:tcBorders>
              <w:top w:val="nil"/>
              <w:left w:val="nil"/>
              <w:bottom w:val="nil"/>
              <w:right w:val="single" w:sz="4" w:space="0" w:color="auto"/>
            </w:tcBorders>
            <w:hideMark/>
          </w:tcPr>
          <w:p w14:paraId="7943084A" w14:textId="77777777" w:rsidR="001978B6" w:rsidRPr="00441CD0" w:rsidRDefault="001978B6" w:rsidP="008B3E31">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1BA1F293" w14:textId="77777777" w:rsidR="001978B6" w:rsidRPr="00441CD0" w:rsidRDefault="001978B6" w:rsidP="008B3E31">
            <w:pPr>
              <w:pStyle w:val="TAC"/>
            </w:pPr>
            <w:r w:rsidRPr="00441CD0">
              <w:t xml:space="preserve">Type = </w:t>
            </w:r>
            <w:r w:rsidRPr="00441CD0">
              <w:rPr>
                <w:lang w:val="sv-SE"/>
              </w:rPr>
              <w:t>19</w:t>
            </w:r>
            <w:r w:rsidRPr="00441CD0">
              <w:t xml:space="preserve"> (decimal)</w:t>
            </w:r>
          </w:p>
        </w:tc>
        <w:tc>
          <w:tcPr>
            <w:tcW w:w="588" w:type="dxa"/>
            <w:tcBorders>
              <w:top w:val="nil"/>
              <w:left w:val="single" w:sz="4" w:space="0" w:color="auto"/>
              <w:bottom w:val="nil"/>
              <w:right w:val="single" w:sz="4" w:space="0" w:color="auto"/>
            </w:tcBorders>
          </w:tcPr>
          <w:p w14:paraId="2EE3B643" w14:textId="77777777" w:rsidR="001978B6" w:rsidRPr="00441CD0" w:rsidRDefault="001978B6" w:rsidP="008B3E31">
            <w:pPr>
              <w:pStyle w:val="TAC"/>
            </w:pPr>
          </w:p>
        </w:tc>
      </w:tr>
      <w:tr w:rsidR="001978B6" w:rsidRPr="00441CD0" w14:paraId="39046641" w14:textId="77777777" w:rsidTr="008B3E31">
        <w:trPr>
          <w:jc w:val="center"/>
        </w:trPr>
        <w:tc>
          <w:tcPr>
            <w:tcW w:w="151" w:type="dxa"/>
            <w:tcBorders>
              <w:top w:val="nil"/>
              <w:left w:val="single" w:sz="4" w:space="0" w:color="auto"/>
              <w:bottom w:val="nil"/>
              <w:right w:val="nil"/>
            </w:tcBorders>
          </w:tcPr>
          <w:p w14:paraId="0FFA152C" w14:textId="77777777" w:rsidR="001978B6" w:rsidRPr="00441CD0" w:rsidRDefault="001978B6" w:rsidP="008B3E31">
            <w:pPr>
              <w:pStyle w:val="TAC"/>
            </w:pPr>
          </w:p>
        </w:tc>
        <w:tc>
          <w:tcPr>
            <w:tcW w:w="1104" w:type="dxa"/>
            <w:tcBorders>
              <w:top w:val="nil"/>
              <w:left w:val="nil"/>
              <w:bottom w:val="nil"/>
              <w:right w:val="single" w:sz="4" w:space="0" w:color="auto"/>
            </w:tcBorders>
            <w:hideMark/>
          </w:tcPr>
          <w:p w14:paraId="080AEB1D" w14:textId="77777777" w:rsidR="001978B6" w:rsidRPr="00441CD0" w:rsidRDefault="001978B6" w:rsidP="008B3E31">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25EA7EDE" w14:textId="77777777" w:rsidR="001978B6" w:rsidRPr="00441CD0" w:rsidRDefault="001978B6" w:rsidP="008B3E31">
            <w:pPr>
              <w:pStyle w:val="TAC"/>
            </w:pPr>
            <w:r w:rsidRPr="00441CD0">
              <w:t>Length = n</w:t>
            </w:r>
          </w:p>
        </w:tc>
        <w:tc>
          <w:tcPr>
            <w:tcW w:w="588" w:type="dxa"/>
            <w:tcBorders>
              <w:top w:val="nil"/>
              <w:left w:val="single" w:sz="4" w:space="0" w:color="auto"/>
              <w:bottom w:val="nil"/>
              <w:right w:val="single" w:sz="4" w:space="0" w:color="auto"/>
            </w:tcBorders>
          </w:tcPr>
          <w:p w14:paraId="3011E17E" w14:textId="77777777" w:rsidR="001978B6" w:rsidRPr="00441CD0" w:rsidRDefault="001978B6" w:rsidP="008B3E31">
            <w:pPr>
              <w:pStyle w:val="TAC"/>
            </w:pPr>
          </w:p>
        </w:tc>
      </w:tr>
      <w:tr w:rsidR="001978B6" w:rsidRPr="00441CD0" w14:paraId="7CEDC224" w14:textId="77777777" w:rsidTr="008B3E31">
        <w:trPr>
          <w:jc w:val="center"/>
        </w:trPr>
        <w:tc>
          <w:tcPr>
            <w:tcW w:w="151" w:type="dxa"/>
            <w:tcBorders>
              <w:top w:val="nil"/>
              <w:left w:val="single" w:sz="4" w:space="0" w:color="auto"/>
              <w:bottom w:val="single" w:sz="4" w:space="0" w:color="auto"/>
              <w:right w:val="nil"/>
            </w:tcBorders>
          </w:tcPr>
          <w:p w14:paraId="78D3B064" w14:textId="77777777" w:rsidR="001978B6" w:rsidRPr="00441CD0" w:rsidRDefault="001978B6" w:rsidP="008B3E31">
            <w:pPr>
              <w:pStyle w:val="TAC"/>
            </w:pPr>
          </w:p>
        </w:tc>
        <w:tc>
          <w:tcPr>
            <w:tcW w:w="1104" w:type="dxa"/>
            <w:tcBorders>
              <w:top w:val="nil"/>
              <w:left w:val="nil"/>
              <w:bottom w:val="single" w:sz="4" w:space="0" w:color="auto"/>
              <w:right w:val="single" w:sz="4" w:space="0" w:color="auto"/>
            </w:tcBorders>
            <w:hideMark/>
          </w:tcPr>
          <w:p w14:paraId="6C22D1EE" w14:textId="77777777" w:rsidR="001978B6" w:rsidRPr="00441CD0" w:rsidRDefault="001978B6" w:rsidP="008B3E31">
            <w:pPr>
              <w:pStyle w:val="TAC"/>
            </w:pPr>
            <w:r w:rsidRPr="00441CD0">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0EDC7CFE" w14:textId="77777777" w:rsidR="001978B6" w:rsidRPr="00441CD0" w:rsidRDefault="001978B6" w:rsidP="008B3E31">
            <w:pPr>
              <w:pStyle w:val="TAC"/>
            </w:pPr>
            <w:r w:rsidRPr="00441CD0">
              <w:t>Cause value</w:t>
            </w:r>
          </w:p>
        </w:tc>
        <w:tc>
          <w:tcPr>
            <w:tcW w:w="588" w:type="dxa"/>
            <w:tcBorders>
              <w:top w:val="nil"/>
              <w:left w:val="single" w:sz="4" w:space="0" w:color="auto"/>
              <w:bottom w:val="single" w:sz="4" w:space="0" w:color="auto"/>
              <w:right w:val="single" w:sz="4" w:space="0" w:color="auto"/>
            </w:tcBorders>
          </w:tcPr>
          <w:p w14:paraId="3BB3D48C" w14:textId="77777777" w:rsidR="001978B6" w:rsidRPr="00441CD0" w:rsidRDefault="001978B6" w:rsidP="008B3E31">
            <w:pPr>
              <w:pStyle w:val="TAC"/>
            </w:pPr>
          </w:p>
        </w:tc>
      </w:tr>
    </w:tbl>
    <w:p w14:paraId="483DE3A0" w14:textId="77777777" w:rsidR="001978B6" w:rsidRPr="00441CD0" w:rsidRDefault="001978B6" w:rsidP="001978B6">
      <w:pPr>
        <w:pStyle w:val="TF"/>
      </w:pPr>
      <w:bookmarkStart w:id="44" w:name="_CRFigure8_2_11"/>
      <w:r w:rsidRPr="00441CD0">
        <w:t xml:space="preserve">Figure </w:t>
      </w:r>
      <w:bookmarkEnd w:id="44"/>
      <w:r w:rsidRPr="00441CD0">
        <w:t>8.</w:t>
      </w:r>
      <w:r w:rsidRPr="00441CD0">
        <w:rPr>
          <w:lang w:val="en-US"/>
        </w:rPr>
        <w:t>2.1</w:t>
      </w:r>
      <w:r w:rsidRPr="00441CD0">
        <w:t>-1: Cause</w:t>
      </w:r>
    </w:p>
    <w:p w14:paraId="09525768" w14:textId="77777777" w:rsidR="001978B6" w:rsidRPr="00441CD0" w:rsidRDefault="001978B6" w:rsidP="001978B6">
      <w:r w:rsidRPr="00441CD0">
        <w:t xml:space="preserve">The Cause value shall be included in </w:t>
      </w:r>
      <w:r w:rsidRPr="00441CD0">
        <w:rPr>
          <w:lang w:val="en-US"/>
        </w:rPr>
        <w:t xml:space="preserve">a </w:t>
      </w:r>
      <w:r w:rsidRPr="00441CD0">
        <w:t>response message. In a response message, the Cause value indicates the acceptance or the rejection of the corresponding request message. The Cause value indicates the explicit reason for the rejection.</w:t>
      </w:r>
    </w:p>
    <w:p w14:paraId="36EFE1EF" w14:textId="77777777" w:rsidR="001978B6" w:rsidRPr="00441CD0" w:rsidRDefault="001978B6" w:rsidP="001978B6">
      <w:pPr>
        <w:pStyle w:val="TH"/>
      </w:pPr>
      <w:bookmarkStart w:id="45" w:name="_CRTable8_2_11"/>
      <w:r w:rsidRPr="00441CD0">
        <w:lastRenderedPageBreak/>
        <w:t xml:space="preserve">Table </w:t>
      </w:r>
      <w:bookmarkEnd w:id="45"/>
      <w:r w:rsidRPr="00441CD0">
        <w:t>8.</w:t>
      </w:r>
      <w:r w:rsidRPr="00441CD0">
        <w:rPr>
          <w:lang w:val="en-US"/>
        </w:rPr>
        <w:t>2.</w:t>
      </w:r>
      <w:r w:rsidRPr="00441CD0">
        <w:rPr>
          <w:lang w:val="de-DE"/>
        </w:rPr>
        <w:t>1</w:t>
      </w:r>
      <w:r w:rsidRPr="00441CD0">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8"/>
        <w:gridCol w:w="847"/>
        <w:gridCol w:w="2379"/>
        <w:gridCol w:w="4492"/>
      </w:tblGrid>
      <w:tr w:rsidR="001978B6" w:rsidRPr="00441CD0" w14:paraId="397CADE7" w14:textId="77777777" w:rsidTr="008B3E31">
        <w:trPr>
          <w:jc w:val="center"/>
        </w:trPr>
        <w:tc>
          <w:tcPr>
            <w:tcW w:w="572" w:type="pct"/>
            <w:tcBorders>
              <w:top w:val="single" w:sz="4" w:space="0" w:color="auto"/>
              <w:left w:val="single" w:sz="4" w:space="0" w:color="auto"/>
              <w:bottom w:val="single" w:sz="4" w:space="0" w:color="auto"/>
              <w:right w:val="single" w:sz="4" w:space="0" w:color="auto"/>
            </w:tcBorders>
            <w:hideMark/>
          </w:tcPr>
          <w:p w14:paraId="2BBB6DA9" w14:textId="77777777" w:rsidR="001978B6" w:rsidRPr="00441CD0" w:rsidRDefault="001978B6" w:rsidP="008B3E31">
            <w:pPr>
              <w:pStyle w:val="TAH"/>
            </w:pPr>
            <w:bookmarkStart w:id="46" w:name="MCCQCTEMPBM_00000154"/>
            <w:r w:rsidRPr="00441CD0">
              <w:t>Message Type</w:t>
            </w:r>
          </w:p>
        </w:tc>
        <w:tc>
          <w:tcPr>
            <w:tcW w:w="486" w:type="pct"/>
            <w:tcBorders>
              <w:top w:val="single" w:sz="4" w:space="0" w:color="auto"/>
              <w:left w:val="single" w:sz="4" w:space="0" w:color="auto"/>
              <w:bottom w:val="single" w:sz="4" w:space="0" w:color="auto"/>
              <w:right w:val="single" w:sz="4" w:space="0" w:color="auto"/>
            </w:tcBorders>
            <w:hideMark/>
          </w:tcPr>
          <w:p w14:paraId="506AAC15" w14:textId="77777777" w:rsidR="001978B6" w:rsidRPr="00441CD0" w:rsidRDefault="001978B6" w:rsidP="008B3E31">
            <w:pPr>
              <w:pStyle w:val="TAH"/>
            </w:pPr>
            <w:r w:rsidRPr="00441CD0">
              <w:t>Cause value</w:t>
            </w:r>
          </w:p>
          <w:p w14:paraId="27588A9B" w14:textId="77777777" w:rsidR="001978B6" w:rsidRPr="00441CD0" w:rsidRDefault="001978B6" w:rsidP="008B3E31">
            <w:pPr>
              <w:pStyle w:val="TAH"/>
            </w:pPr>
            <w:r w:rsidRPr="00441CD0">
              <w:t>(decimal)</w:t>
            </w:r>
          </w:p>
        </w:tc>
        <w:tc>
          <w:tcPr>
            <w:tcW w:w="1365" w:type="pct"/>
            <w:tcBorders>
              <w:top w:val="single" w:sz="4" w:space="0" w:color="auto"/>
              <w:left w:val="single" w:sz="4" w:space="0" w:color="auto"/>
              <w:bottom w:val="single" w:sz="4" w:space="0" w:color="auto"/>
              <w:right w:val="single" w:sz="4" w:space="0" w:color="auto"/>
            </w:tcBorders>
            <w:hideMark/>
          </w:tcPr>
          <w:p w14:paraId="0ACA2225" w14:textId="77777777" w:rsidR="001978B6" w:rsidRPr="00441CD0" w:rsidRDefault="001978B6" w:rsidP="008B3E31">
            <w:pPr>
              <w:pStyle w:val="TAH"/>
            </w:pPr>
            <w:r w:rsidRPr="00441CD0">
              <w:t>Meaning</w:t>
            </w:r>
          </w:p>
        </w:tc>
        <w:tc>
          <w:tcPr>
            <w:tcW w:w="2577" w:type="pct"/>
            <w:tcBorders>
              <w:top w:val="single" w:sz="4" w:space="0" w:color="auto"/>
              <w:left w:val="single" w:sz="4" w:space="0" w:color="auto"/>
              <w:bottom w:val="single" w:sz="4" w:space="0" w:color="auto"/>
              <w:right w:val="single" w:sz="4" w:space="0" w:color="auto"/>
            </w:tcBorders>
            <w:hideMark/>
          </w:tcPr>
          <w:p w14:paraId="078CA403" w14:textId="77777777" w:rsidR="001978B6" w:rsidRPr="00441CD0" w:rsidRDefault="001978B6" w:rsidP="008B3E31">
            <w:pPr>
              <w:pStyle w:val="TAH"/>
            </w:pPr>
            <w:r w:rsidRPr="00441CD0">
              <w:t>Description</w:t>
            </w:r>
          </w:p>
        </w:tc>
      </w:tr>
      <w:tr w:rsidR="001978B6" w:rsidRPr="00441CD0" w14:paraId="02E2FE0F" w14:textId="77777777" w:rsidTr="008B3E31">
        <w:trPr>
          <w:jc w:val="center"/>
        </w:trPr>
        <w:tc>
          <w:tcPr>
            <w:tcW w:w="572" w:type="pct"/>
            <w:tcBorders>
              <w:top w:val="single" w:sz="4" w:space="0" w:color="auto"/>
              <w:left w:val="single" w:sz="4" w:space="0" w:color="auto"/>
              <w:bottom w:val="single" w:sz="4" w:space="0" w:color="auto"/>
              <w:right w:val="single" w:sz="4" w:space="0" w:color="auto"/>
            </w:tcBorders>
          </w:tcPr>
          <w:p w14:paraId="7F285433" w14:textId="77777777" w:rsidR="001978B6" w:rsidRPr="00441CD0" w:rsidRDefault="001978B6" w:rsidP="008B3E31">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49332E33" w14:textId="77777777" w:rsidR="001978B6" w:rsidRPr="00441CD0" w:rsidRDefault="001978B6" w:rsidP="008B3E31">
            <w:pPr>
              <w:pStyle w:val="TAC"/>
            </w:pPr>
            <w:r w:rsidRPr="00441CD0">
              <w:t>0</w:t>
            </w:r>
          </w:p>
        </w:tc>
        <w:tc>
          <w:tcPr>
            <w:tcW w:w="1365" w:type="pct"/>
            <w:tcBorders>
              <w:top w:val="single" w:sz="4" w:space="0" w:color="auto"/>
              <w:left w:val="single" w:sz="4" w:space="0" w:color="auto"/>
              <w:bottom w:val="single" w:sz="4" w:space="0" w:color="auto"/>
              <w:right w:val="single" w:sz="4" w:space="0" w:color="auto"/>
            </w:tcBorders>
            <w:hideMark/>
          </w:tcPr>
          <w:p w14:paraId="4B80362A" w14:textId="77777777" w:rsidR="001978B6" w:rsidRPr="00441CD0" w:rsidRDefault="001978B6" w:rsidP="008B3E31">
            <w:pPr>
              <w:pStyle w:val="TAL"/>
            </w:pPr>
            <w:r w:rsidRPr="00441CD0">
              <w:t xml:space="preserve">Reserved. </w:t>
            </w:r>
          </w:p>
        </w:tc>
        <w:tc>
          <w:tcPr>
            <w:tcW w:w="2577" w:type="pct"/>
            <w:tcBorders>
              <w:top w:val="single" w:sz="4" w:space="0" w:color="auto"/>
              <w:left w:val="single" w:sz="4" w:space="0" w:color="auto"/>
              <w:bottom w:val="single" w:sz="4" w:space="0" w:color="auto"/>
              <w:right w:val="single" w:sz="4" w:space="0" w:color="auto"/>
            </w:tcBorders>
            <w:hideMark/>
          </w:tcPr>
          <w:p w14:paraId="10AAC8B8" w14:textId="77777777" w:rsidR="001978B6" w:rsidRPr="00441CD0" w:rsidRDefault="001978B6" w:rsidP="008B3E31">
            <w:pPr>
              <w:pStyle w:val="TAL"/>
            </w:pPr>
            <w:r w:rsidRPr="00441CD0">
              <w:t>Shall not be sent and if received the Cause shall be treated as an invalid IE</w:t>
            </w:r>
          </w:p>
        </w:tc>
      </w:tr>
      <w:tr w:rsidR="001978B6" w:rsidRPr="00441CD0" w14:paraId="2086C4B6" w14:textId="77777777" w:rsidTr="008B3E31">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5939364D" w14:textId="77777777" w:rsidR="001978B6" w:rsidRPr="00441CD0" w:rsidRDefault="001978B6" w:rsidP="008B3E31">
            <w:pPr>
              <w:pStyle w:val="TAC"/>
              <w:shd w:val="clear" w:color="auto" w:fill="FFFFFF"/>
            </w:pPr>
            <w:r w:rsidRPr="00441CD0">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02E5124D" w14:textId="77777777" w:rsidR="001978B6" w:rsidRPr="00441CD0" w:rsidRDefault="001978B6" w:rsidP="008B3E31">
            <w:pPr>
              <w:pStyle w:val="TAC"/>
              <w:shd w:val="clear" w:color="auto" w:fill="FFFFFF"/>
            </w:pPr>
            <w:r w:rsidRPr="00441CD0">
              <w:t>1</w:t>
            </w:r>
          </w:p>
        </w:tc>
        <w:tc>
          <w:tcPr>
            <w:tcW w:w="1365" w:type="pct"/>
            <w:tcBorders>
              <w:top w:val="single" w:sz="4" w:space="0" w:color="auto"/>
              <w:left w:val="single" w:sz="4" w:space="0" w:color="auto"/>
              <w:bottom w:val="single" w:sz="4" w:space="0" w:color="auto"/>
              <w:right w:val="single" w:sz="4" w:space="0" w:color="auto"/>
            </w:tcBorders>
            <w:hideMark/>
          </w:tcPr>
          <w:p w14:paraId="28FBD4CA" w14:textId="77777777" w:rsidR="001978B6" w:rsidRPr="00441CD0" w:rsidRDefault="001978B6" w:rsidP="008B3E31">
            <w:pPr>
              <w:pStyle w:val="TAL"/>
              <w:shd w:val="clear" w:color="auto" w:fill="FFFFFF"/>
            </w:pPr>
            <w:r w:rsidRPr="00441CD0">
              <w:t>Request accepted (success)</w:t>
            </w:r>
          </w:p>
        </w:tc>
        <w:tc>
          <w:tcPr>
            <w:tcW w:w="2577" w:type="pct"/>
            <w:tcBorders>
              <w:top w:val="single" w:sz="4" w:space="0" w:color="auto"/>
              <w:left w:val="single" w:sz="4" w:space="0" w:color="auto"/>
              <w:bottom w:val="single" w:sz="4" w:space="0" w:color="auto"/>
              <w:right w:val="single" w:sz="4" w:space="0" w:color="auto"/>
            </w:tcBorders>
            <w:hideMark/>
          </w:tcPr>
          <w:p w14:paraId="601F016E" w14:textId="77777777" w:rsidR="001978B6" w:rsidRPr="00441CD0" w:rsidRDefault="001978B6" w:rsidP="008B3E31">
            <w:pPr>
              <w:pStyle w:val="TAL"/>
              <w:shd w:val="clear" w:color="auto" w:fill="FFFFFF"/>
            </w:pPr>
            <w:r w:rsidRPr="00441CD0">
              <w:t>"</w:t>
            </w:r>
            <w:r w:rsidRPr="00441CD0">
              <w:rPr>
                <w:lang w:val="en-US"/>
              </w:rPr>
              <w:t>Request accepted (s</w:t>
            </w:r>
            <w:proofErr w:type="spellStart"/>
            <w:r w:rsidRPr="00441CD0">
              <w:t>uccess</w:t>
            </w:r>
            <w:proofErr w:type="spellEnd"/>
            <w:r w:rsidRPr="00441CD0">
              <w:t>)" is returned when the PFCP entity has accepted a request.</w:t>
            </w:r>
          </w:p>
        </w:tc>
      </w:tr>
      <w:tr w:rsidR="001978B6" w:rsidRPr="00441CD0" w14:paraId="112C7F6F" w14:textId="77777777" w:rsidTr="008B3E31">
        <w:trPr>
          <w:jc w:val="center"/>
        </w:trPr>
        <w:tc>
          <w:tcPr>
            <w:tcW w:w="572" w:type="pct"/>
            <w:vMerge/>
            <w:tcBorders>
              <w:top w:val="single" w:sz="4" w:space="0" w:color="auto"/>
              <w:left w:val="single" w:sz="4" w:space="0" w:color="auto"/>
              <w:bottom w:val="single" w:sz="4" w:space="0" w:color="auto"/>
              <w:right w:val="single" w:sz="4" w:space="0" w:color="auto"/>
            </w:tcBorders>
          </w:tcPr>
          <w:p w14:paraId="6D35353C" w14:textId="77777777" w:rsidR="001978B6" w:rsidRPr="00441CD0" w:rsidRDefault="001978B6" w:rsidP="008B3E31">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2D4824B3" w14:textId="77777777" w:rsidR="001978B6" w:rsidRPr="00441CD0" w:rsidRDefault="001978B6" w:rsidP="008B3E31">
            <w:pPr>
              <w:pStyle w:val="TAC"/>
              <w:shd w:val="clear" w:color="auto" w:fill="FFFFFF"/>
              <w:rPr>
                <w:lang w:val="fr-FR"/>
              </w:rPr>
            </w:pPr>
            <w:r w:rsidRPr="00441CD0">
              <w:rPr>
                <w:lang w:val="fr-FR"/>
              </w:rPr>
              <w:t>2</w:t>
            </w:r>
          </w:p>
        </w:tc>
        <w:tc>
          <w:tcPr>
            <w:tcW w:w="1365" w:type="pct"/>
            <w:tcBorders>
              <w:top w:val="single" w:sz="4" w:space="0" w:color="auto"/>
              <w:left w:val="single" w:sz="4" w:space="0" w:color="auto"/>
              <w:bottom w:val="single" w:sz="4" w:space="0" w:color="auto"/>
              <w:right w:val="single" w:sz="4" w:space="0" w:color="auto"/>
            </w:tcBorders>
          </w:tcPr>
          <w:p w14:paraId="43B4C211" w14:textId="77777777" w:rsidR="001978B6" w:rsidRPr="00441CD0" w:rsidRDefault="001978B6" w:rsidP="008B3E31">
            <w:pPr>
              <w:pStyle w:val="TAL"/>
              <w:shd w:val="clear" w:color="auto" w:fill="FFFFFF"/>
              <w:rPr>
                <w:lang w:val="fr-FR"/>
              </w:rPr>
            </w:pPr>
            <w:r w:rsidRPr="00441CD0">
              <w:rPr>
                <w:lang w:val="fr-FR"/>
              </w:rPr>
              <w:t>More Usage Report to send</w:t>
            </w:r>
          </w:p>
        </w:tc>
        <w:tc>
          <w:tcPr>
            <w:tcW w:w="2577" w:type="pct"/>
            <w:tcBorders>
              <w:top w:val="single" w:sz="4" w:space="0" w:color="auto"/>
              <w:left w:val="single" w:sz="4" w:space="0" w:color="auto"/>
              <w:bottom w:val="single" w:sz="4" w:space="0" w:color="auto"/>
              <w:right w:val="single" w:sz="4" w:space="0" w:color="auto"/>
            </w:tcBorders>
          </w:tcPr>
          <w:p w14:paraId="0885D441" w14:textId="77777777" w:rsidR="001978B6" w:rsidRPr="00441CD0" w:rsidRDefault="001978B6" w:rsidP="008B3E31">
            <w:pPr>
              <w:pStyle w:val="TAL"/>
              <w:shd w:val="clear" w:color="auto" w:fill="FFFFFF"/>
              <w:rPr>
                <w:lang w:val="fr-FR"/>
              </w:rPr>
            </w:pPr>
            <w:r w:rsidRPr="00441CD0">
              <w:rPr>
                <w:lang w:val="fr-FR"/>
              </w:rPr>
              <w:t>This cause shall be returned by the UP function in the PFCP Session Deletion Response message when it has more usage reports to send. (See clause</w:t>
            </w:r>
            <w:r>
              <w:rPr>
                <w:lang w:val="fr-FR"/>
              </w:rPr>
              <w:t> </w:t>
            </w:r>
            <w:r w:rsidRPr="00441CD0">
              <w:rPr>
                <w:lang w:val="fr-FR"/>
              </w:rPr>
              <w:t>5.2.2.3.1)</w:t>
            </w:r>
          </w:p>
        </w:tc>
      </w:tr>
      <w:tr w:rsidR="001978B6" w:rsidRPr="00441CD0" w14:paraId="4B89BA47" w14:textId="77777777" w:rsidTr="008B3E31">
        <w:trPr>
          <w:jc w:val="center"/>
        </w:trPr>
        <w:tc>
          <w:tcPr>
            <w:tcW w:w="572" w:type="pct"/>
            <w:vMerge/>
            <w:tcBorders>
              <w:top w:val="single" w:sz="4" w:space="0" w:color="auto"/>
              <w:left w:val="single" w:sz="4" w:space="0" w:color="auto"/>
              <w:bottom w:val="single" w:sz="4" w:space="0" w:color="auto"/>
              <w:right w:val="single" w:sz="4" w:space="0" w:color="auto"/>
            </w:tcBorders>
          </w:tcPr>
          <w:p w14:paraId="7321732D" w14:textId="77777777" w:rsidR="001978B6" w:rsidRPr="00441CD0" w:rsidRDefault="001978B6" w:rsidP="008B3E31">
            <w:pPr>
              <w:pStyle w:val="TAC"/>
              <w:shd w:val="clear" w:color="auto" w:fill="FFFFFF"/>
            </w:pPr>
          </w:p>
        </w:tc>
        <w:tc>
          <w:tcPr>
            <w:tcW w:w="486" w:type="pct"/>
            <w:tcBorders>
              <w:top w:val="single" w:sz="4" w:space="0" w:color="auto"/>
              <w:left w:val="single" w:sz="4" w:space="0" w:color="auto"/>
              <w:bottom w:val="single" w:sz="4" w:space="0" w:color="auto"/>
              <w:right w:val="single" w:sz="4" w:space="0" w:color="auto"/>
            </w:tcBorders>
          </w:tcPr>
          <w:p w14:paraId="654C8BD8" w14:textId="77777777" w:rsidR="001978B6" w:rsidRPr="00441CD0" w:rsidRDefault="001978B6" w:rsidP="008B3E31">
            <w:pPr>
              <w:pStyle w:val="TAC"/>
              <w:shd w:val="clear" w:color="auto" w:fill="FFFFFF"/>
              <w:rPr>
                <w:lang w:val="fr-FR"/>
              </w:rPr>
            </w:pPr>
            <w:r>
              <w:rPr>
                <w:lang w:val="fr-FR"/>
              </w:rPr>
              <w:t>3</w:t>
            </w:r>
          </w:p>
        </w:tc>
        <w:tc>
          <w:tcPr>
            <w:tcW w:w="1365" w:type="pct"/>
            <w:tcBorders>
              <w:top w:val="single" w:sz="4" w:space="0" w:color="auto"/>
              <w:left w:val="single" w:sz="4" w:space="0" w:color="auto"/>
              <w:bottom w:val="single" w:sz="4" w:space="0" w:color="auto"/>
              <w:right w:val="single" w:sz="4" w:space="0" w:color="auto"/>
            </w:tcBorders>
          </w:tcPr>
          <w:p w14:paraId="449DB91B" w14:textId="77777777" w:rsidR="001978B6" w:rsidRPr="00441CD0" w:rsidRDefault="001978B6" w:rsidP="008B3E31">
            <w:pPr>
              <w:pStyle w:val="TAL"/>
              <w:shd w:val="clear" w:color="auto" w:fill="FFFFFF"/>
              <w:rPr>
                <w:lang w:val="fr-FR"/>
              </w:rPr>
            </w:pPr>
            <w:r>
              <w:rPr>
                <w:lang w:val="en-US"/>
              </w:rPr>
              <w:t>Request partially accepted</w:t>
            </w:r>
          </w:p>
        </w:tc>
        <w:tc>
          <w:tcPr>
            <w:tcW w:w="2577" w:type="pct"/>
            <w:tcBorders>
              <w:top w:val="single" w:sz="4" w:space="0" w:color="auto"/>
              <w:left w:val="single" w:sz="4" w:space="0" w:color="auto"/>
              <w:bottom w:val="single" w:sz="4" w:space="0" w:color="auto"/>
              <w:right w:val="single" w:sz="4" w:space="0" w:color="auto"/>
            </w:tcBorders>
          </w:tcPr>
          <w:p w14:paraId="71D32044" w14:textId="77777777" w:rsidR="001978B6" w:rsidRPr="00441CD0" w:rsidRDefault="001978B6" w:rsidP="008B3E31">
            <w:pPr>
              <w:pStyle w:val="TAL"/>
              <w:shd w:val="clear" w:color="auto" w:fill="FFFFFF"/>
              <w:rPr>
                <w:lang w:val="fr-FR"/>
              </w:rPr>
            </w:pPr>
            <w:r>
              <w:rPr>
                <w:lang w:val="en-US"/>
              </w:rPr>
              <w:t>This cause shall be returned if the PSUCC feature is supported by the CP function and the UP function, when a PFCP Session Establishment Request or PFCP Session Modification Request is partially accepted. See clause 5.2.9.</w:t>
            </w:r>
          </w:p>
        </w:tc>
      </w:tr>
      <w:tr w:rsidR="001978B6" w:rsidRPr="00441CD0" w14:paraId="050AA56A"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C0D15" w14:textId="77777777" w:rsidR="001978B6" w:rsidRPr="00441CD0" w:rsidRDefault="001978B6" w:rsidP="008B3E31">
            <w:pPr>
              <w:spacing w:after="0"/>
              <w:rPr>
                <w:rFonts w:ascii="Arial" w:hAnsi="Arial"/>
                <w:sz w:val="18"/>
                <w:lang w:val="x-none"/>
              </w:rPr>
            </w:pPr>
            <w:bookmarkStart w:id="47" w:name="_PERM_MCCTEMPBM_CRPT05021065___7"/>
            <w:bookmarkEnd w:id="47"/>
          </w:p>
        </w:tc>
        <w:tc>
          <w:tcPr>
            <w:tcW w:w="486" w:type="pct"/>
            <w:tcBorders>
              <w:top w:val="single" w:sz="4" w:space="0" w:color="auto"/>
              <w:left w:val="single" w:sz="4" w:space="0" w:color="auto"/>
              <w:bottom w:val="single" w:sz="4" w:space="0" w:color="auto"/>
              <w:right w:val="single" w:sz="4" w:space="0" w:color="auto"/>
            </w:tcBorders>
            <w:hideMark/>
          </w:tcPr>
          <w:p w14:paraId="324ECFEC" w14:textId="77777777" w:rsidR="001978B6" w:rsidRPr="00441CD0" w:rsidRDefault="001978B6" w:rsidP="008B3E31">
            <w:pPr>
              <w:pStyle w:val="TAC"/>
              <w:shd w:val="clear" w:color="auto" w:fill="FFFFFF"/>
            </w:pPr>
            <w:r>
              <w:t>4</w:t>
            </w:r>
            <w:r w:rsidRPr="00441CD0">
              <w:t>-63</w:t>
            </w:r>
          </w:p>
        </w:tc>
        <w:tc>
          <w:tcPr>
            <w:tcW w:w="1365" w:type="pct"/>
            <w:tcBorders>
              <w:top w:val="single" w:sz="4" w:space="0" w:color="auto"/>
              <w:left w:val="single" w:sz="4" w:space="0" w:color="auto"/>
              <w:bottom w:val="single" w:sz="4" w:space="0" w:color="auto"/>
              <w:right w:val="single" w:sz="4" w:space="0" w:color="auto"/>
            </w:tcBorders>
            <w:hideMark/>
          </w:tcPr>
          <w:p w14:paraId="148B5CCA" w14:textId="77777777" w:rsidR="001978B6" w:rsidRPr="00441CD0" w:rsidRDefault="001978B6" w:rsidP="008B3E31">
            <w:pPr>
              <w:pStyle w:val="TAL"/>
              <w:shd w:val="clear" w:color="auto" w:fill="FFFFFF"/>
            </w:pPr>
            <w:r w:rsidRPr="00441CD0">
              <w:t xml:space="preserve">Spare. </w:t>
            </w:r>
          </w:p>
        </w:tc>
        <w:tc>
          <w:tcPr>
            <w:tcW w:w="2577" w:type="pct"/>
            <w:tcBorders>
              <w:top w:val="single" w:sz="4" w:space="0" w:color="auto"/>
              <w:left w:val="single" w:sz="4" w:space="0" w:color="auto"/>
              <w:bottom w:val="single" w:sz="4" w:space="0" w:color="auto"/>
              <w:right w:val="single" w:sz="4" w:space="0" w:color="auto"/>
            </w:tcBorders>
            <w:hideMark/>
          </w:tcPr>
          <w:p w14:paraId="417372DF" w14:textId="77777777" w:rsidR="001978B6" w:rsidRPr="00441CD0" w:rsidRDefault="001978B6" w:rsidP="008B3E31">
            <w:pPr>
              <w:pStyle w:val="TAL"/>
              <w:shd w:val="clear" w:color="auto" w:fill="FFFFFF"/>
            </w:pPr>
            <w:r w:rsidRPr="00441CD0">
              <w:t xml:space="preserve">This value range </w:t>
            </w:r>
            <w:r w:rsidRPr="00441CD0">
              <w:rPr>
                <w:lang w:val="en-US"/>
              </w:rPr>
              <w:t>shall be used by</w:t>
            </w:r>
            <w:r w:rsidRPr="00441CD0">
              <w:t xml:space="preserve"> Cause values in an acceptance response message. See NOTE 1.</w:t>
            </w:r>
          </w:p>
        </w:tc>
      </w:tr>
      <w:tr w:rsidR="001978B6" w:rsidRPr="00441CD0" w14:paraId="707EFEB0" w14:textId="77777777" w:rsidTr="008B3E31">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0478832B" w14:textId="77777777" w:rsidR="001978B6" w:rsidRPr="00441CD0" w:rsidRDefault="001978B6" w:rsidP="008B3E31">
            <w:pPr>
              <w:pStyle w:val="TAC"/>
              <w:shd w:val="clear" w:color="auto" w:fill="FFFFFF"/>
            </w:pPr>
            <w:r w:rsidRPr="00441CD0">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1E4CA9D1" w14:textId="77777777" w:rsidR="001978B6" w:rsidRPr="00441CD0" w:rsidRDefault="001978B6" w:rsidP="008B3E31">
            <w:pPr>
              <w:pStyle w:val="TAC"/>
              <w:shd w:val="clear" w:color="auto" w:fill="FFFFFF"/>
            </w:pPr>
            <w:r w:rsidRPr="00441CD0">
              <w:t>64</w:t>
            </w:r>
          </w:p>
        </w:tc>
        <w:tc>
          <w:tcPr>
            <w:tcW w:w="1365" w:type="pct"/>
            <w:tcBorders>
              <w:top w:val="single" w:sz="4" w:space="0" w:color="auto"/>
              <w:left w:val="single" w:sz="4" w:space="0" w:color="auto"/>
              <w:bottom w:val="single" w:sz="4" w:space="0" w:color="auto"/>
              <w:right w:val="single" w:sz="4" w:space="0" w:color="auto"/>
            </w:tcBorders>
            <w:hideMark/>
          </w:tcPr>
          <w:p w14:paraId="7E1B7C4E" w14:textId="77777777" w:rsidR="001978B6" w:rsidRPr="00441CD0" w:rsidRDefault="001978B6" w:rsidP="008B3E31">
            <w:pPr>
              <w:pStyle w:val="TAL"/>
              <w:shd w:val="clear" w:color="auto" w:fill="FFFFFF"/>
            </w:pPr>
            <w:r w:rsidRPr="00441CD0">
              <w:t>Request rejected (reason not specified)</w:t>
            </w:r>
          </w:p>
        </w:tc>
        <w:tc>
          <w:tcPr>
            <w:tcW w:w="2577" w:type="pct"/>
            <w:tcBorders>
              <w:top w:val="single" w:sz="4" w:space="0" w:color="auto"/>
              <w:left w:val="single" w:sz="4" w:space="0" w:color="auto"/>
              <w:bottom w:val="single" w:sz="4" w:space="0" w:color="auto"/>
              <w:right w:val="single" w:sz="4" w:space="0" w:color="auto"/>
            </w:tcBorders>
            <w:hideMark/>
          </w:tcPr>
          <w:p w14:paraId="7F7CC42D" w14:textId="77777777" w:rsidR="001978B6" w:rsidRPr="00441CD0" w:rsidRDefault="001978B6" w:rsidP="008B3E31">
            <w:pPr>
              <w:pStyle w:val="TAL"/>
              <w:shd w:val="clear" w:color="auto" w:fill="FFFFFF"/>
            </w:pPr>
            <w:r w:rsidRPr="00441CD0">
              <w:t xml:space="preserve">This cause shall be returned to report an unspecified </w:t>
            </w:r>
            <w:r w:rsidRPr="00441CD0">
              <w:rPr>
                <w:lang w:val="en-US"/>
              </w:rPr>
              <w:t>rejection</w:t>
            </w:r>
            <w:r w:rsidRPr="00441CD0">
              <w:t xml:space="preserve"> cause</w:t>
            </w:r>
          </w:p>
        </w:tc>
      </w:tr>
      <w:tr w:rsidR="001978B6" w:rsidRPr="00441CD0" w14:paraId="407B8BF5"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D8805" w14:textId="77777777" w:rsidR="001978B6" w:rsidRPr="00441CD0" w:rsidRDefault="001978B6" w:rsidP="008B3E31">
            <w:pPr>
              <w:spacing w:after="0"/>
              <w:rPr>
                <w:rFonts w:ascii="Arial" w:hAnsi="Arial"/>
                <w:sz w:val="18"/>
                <w:lang w:val="x-none"/>
              </w:rPr>
            </w:pPr>
            <w:bookmarkStart w:id="48" w:name="_PERM_MCCTEMPBM_CRPT05021066___7"/>
            <w:bookmarkEnd w:id="48"/>
          </w:p>
        </w:tc>
        <w:tc>
          <w:tcPr>
            <w:tcW w:w="486" w:type="pct"/>
            <w:tcBorders>
              <w:top w:val="single" w:sz="4" w:space="0" w:color="auto"/>
              <w:left w:val="single" w:sz="4" w:space="0" w:color="auto"/>
              <w:bottom w:val="single" w:sz="4" w:space="0" w:color="auto"/>
              <w:right w:val="single" w:sz="4" w:space="0" w:color="auto"/>
            </w:tcBorders>
            <w:hideMark/>
          </w:tcPr>
          <w:p w14:paraId="6357F8D0" w14:textId="77777777" w:rsidR="001978B6" w:rsidRPr="00441CD0" w:rsidRDefault="001978B6" w:rsidP="008B3E31">
            <w:pPr>
              <w:pStyle w:val="TAC"/>
              <w:shd w:val="clear" w:color="auto" w:fill="FFFFFF"/>
            </w:pPr>
            <w:r w:rsidRPr="00441CD0">
              <w:t>65</w:t>
            </w:r>
          </w:p>
        </w:tc>
        <w:tc>
          <w:tcPr>
            <w:tcW w:w="1365" w:type="pct"/>
            <w:tcBorders>
              <w:top w:val="single" w:sz="4" w:space="0" w:color="auto"/>
              <w:left w:val="single" w:sz="4" w:space="0" w:color="auto"/>
              <w:bottom w:val="single" w:sz="4" w:space="0" w:color="auto"/>
              <w:right w:val="single" w:sz="4" w:space="0" w:color="auto"/>
            </w:tcBorders>
            <w:hideMark/>
          </w:tcPr>
          <w:p w14:paraId="40F12AF7" w14:textId="77777777" w:rsidR="001978B6" w:rsidRPr="00441CD0" w:rsidRDefault="001978B6" w:rsidP="008B3E31">
            <w:pPr>
              <w:pStyle w:val="TAL"/>
              <w:shd w:val="clear" w:color="auto" w:fill="FFFFFF"/>
              <w:rPr>
                <w:lang w:val="en-US"/>
              </w:rPr>
            </w:pPr>
            <w:r w:rsidRPr="00441CD0">
              <w:rPr>
                <w:lang w:val="en-US"/>
              </w:rPr>
              <w:t>Session context not found</w:t>
            </w:r>
          </w:p>
        </w:tc>
        <w:tc>
          <w:tcPr>
            <w:tcW w:w="2577" w:type="pct"/>
            <w:tcBorders>
              <w:top w:val="single" w:sz="4" w:space="0" w:color="auto"/>
              <w:left w:val="single" w:sz="4" w:space="0" w:color="auto"/>
              <w:bottom w:val="single" w:sz="4" w:space="0" w:color="auto"/>
              <w:right w:val="single" w:sz="4" w:space="0" w:color="auto"/>
            </w:tcBorders>
            <w:hideMark/>
          </w:tcPr>
          <w:p w14:paraId="7F0A12AE" w14:textId="77777777" w:rsidR="001978B6" w:rsidRPr="00441CD0" w:rsidRDefault="001978B6" w:rsidP="008B3E31">
            <w:pPr>
              <w:pStyle w:val="TAL"/>
              <w:shd w:val="clear" w:color="auto" w:fill="FFFFFF"/>
              <w:rPr>
                <w:lang w:val="en-US"/>
              </w:rPr>
            </w:pPr>
            <w:r w:rsidRPr="00441CD0">
              <w:t xml:space="preserve">This cause shall be returned, </w:t>
            </w:r>
            <w:r w:rsidRPr="00441CD0">
              <w:rPr>
                <w:lang w:val="en-US"/>
              </w:rPr>
              <w:t xml:space="preserve">if </w:t>
            </w:r>
            <w:r w:rsidRPr="00441CD0">
              <w:t xml:space="preserve">the F-SEID </w:t>
            </w:r>
            <w:r w:rsidRPr="00441CD0">
              <w:rPr>
                <w:lang w:val="en-US"/>
              </w:rPr>
              <w:t xml:space="preserve">included in a </w:t>
            </w:r>
            <w:r w:rsidRPr="00441CD0">
              <w:t xml:space="preserve">PFCP Session Modification/Deletion </w:t>
            </w:r>
            <w:r w:rsidRPr="00441CD0">
              <w:rPr>
                <w:lang w:val="en-US"/>
              </w:rPr>
              <w:t>Request message is unknown.</w:t>
            </w:r>
          </w:p>
        </w:tc>
      </w:tr>
      <w:tr w:rsidR="001978B6" w:rsidRPr="00441CD0" w14:paraId="67A151AC"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4FB76" w14:textId="77777777" w:rsidR="001978B6" w:rsidRPr="00441CD0" w:rsidRDefault="001978B6" w:rsidP="008B3E31">
            <w:pPr>
              <w:spacing w:after="0"/>
              <w:rPr>
                <w:rFonts w:ascii="Arial" w:hAnsi="Arial"/>
                <w:sz w:val="18"/>
                <w:lang w:val="x-none"/>
              </w:rPr>
            </w:pPr>
            <w:bookmarkStart w:id="49" w:name="_PERM_MCCTEMPBM_CRPT05021067___7"/>
            <w:bookmarkEnd w:id="49"/>
          </w:p>
        </w:tc>
        <w:tc>
          <w:tcPr>
            <w:tcW w:w="486" w:type="pct"/>
            <w:tcBorders>
              <w:top w:val="single" w:sz="4" w:space="0" w:color="auto"/>
              <w:left w:val="single" w:sz="4" w:space="0" w:color="auto"/>
              <w:bottom w:val="single" w:sz="4" w:space="0" w:color="auto"/>
              <w:right w:val="single" w:sz="4" w:space="0" w:color="auto"/>
            </w:tcBorders>
            <w:hideMark/>
          </w:tcPr>
          <w:p w14:paraId="601FC651" w14:textId="77777777" w:rsidR="001978B6" w:rsidRPr="00441CD0" w:rsidRDefault="001978B6" w:rsidP="008B3E31">
            <w:pPr>
              <w:pStyle w:val="TAC"/>
              <w:shd w:val="clear" w:color="auto" w:fill="FFFFFF"/>
              <w:rPr>
                <w:lang w:val="x-none"/>
              </w:rPr>
            </w:pPr>
            <w:r w:rsidRPr="00441CD0">
              <w:t>66</w:t>
            </w:r>
          </w:p>
        </w:tc>
        <w:tc>
          <w:tcPr>
            <w:tcW w:w="1365" w:type="pct"/>
            <w:tcBorders>
              <w:top w:val="single" w:sz="4" w:space="0" w:color="auto"/>
              <w:left w:val="single" w:sz="4" w:space="0" w:color="auto"/>
              <w:bottom w:val="single" w:sz="4" w:space="0" w:color="auto"/>
              <w:right w:val="single" w:sz="4" w:space="0" w:color="auto"/>
            </w:tcBorders>
            <w:hideMark/>
          </w:tcPr>
          <w:p w14:paraId="3E07F335" w14:textId="77777777" w:rsidR="001978B6" w:rsidRPr="00441CD0" w:rsidRDefault="001978B6" w:rsidP="008B3E31">
            <w:pPr>
              <w:pStyle w:val="TAL"/>
              <w:shd w:val="clear" w:color="auto" w:fill="FFFFFF"/>
              <w:rPr>
                <w:lang w:val="en-US"/>
              </w:rPr>
            </w:pPr>
            <w:r w:rsidRPr="00441CD0">
              <w:t>Mandatory IE missing</w:t>
            </w:r>
          </w:p>
        </w:tc>
        <w:tc>
          <w:tcPr>
            <w:tcW w:w="2577" w:type="pct"/>
            <w:tcBorders>
              <w:top w:val="single" w:sz="4" w:space="0" w:color="auto"/>
              <w:left w:val="single" w:sz="4" w:space="0" w:color="auto"/>
              <w:bottom w:val="single" w:sz="4" w:space="0" w:color="auto"/>
              <w:right w:val="single" w:sz="4" w:space="0" w:color="auto"/>
            </w:tcBorders>
            <w:hideMark/>
          </w:tcPr>
          <w:p w14:paraId="520A13AA" w14:textId="77777777" w:rsidR="001978B6" w:rsidRPr="00441CD0" w:rsidRDefault="001978B6" w:rsidP="008B3E31">
            <w:pPr>
              <w:pStyle w:val="TAL"/>
              <w:shd w:val="clear" w:color="auto" w:fill="FFFFFF"/>
              <w:rPr>
                <w:lang w:val="x-none"/>
              </w:rPr>
            </w:pPr>
            <w:r w:rsidRPr="00441CD0">
              <w:t xml:space="preserve">This cause shall be returned when the PFCP entity detects that a </w:t>
            </w:r>
            <w:r>
              <w:t>M</w:t>
            </w:r>
            <w:r w:rsidRPr="00441CD0">
              <w:t>andatory IE is missing in a request message</w:t>
            </w:r>
          </w:p>
        </w:tc>
      </w:tr>
      <w:tr w:rsidR="001978B6" w:rsidRPr="00441CD0" w14:paraId="7CAE0FD4"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7296C" w14:textId="77777777" w:rsidR="001978B6" w:rsidRPr="00441CD0" w:rsidRDefault="001978B6" w:rsidP="008B3E31">
            <w:pPr>
              <w:spacing w:after="0"/>
              <w:rPr>
                <w:rFonts w:ascii="Arial" w:hAnsi="Arial"/>
                <w:sz w:val="18"/>
                <w:lang w:val="x-none"/>
              </w:rPr>
            </w:pPr>
            <w:bookmarkStart w:id="50" w:name="_PERM_MCCTEMPBM_CRPT05021068___7"/>
            <w:bookmarkEnd w:id="50"/>
          </w:p>
        </w:tc>
        <w:tc>
          <w:tcPr>
            <w:tcW w:w="486" w:type="pct"/>
            <w:tcBorders>
              <w:top w:val="single" w:sz="4" w:space="0" w:color="auto"/>
              <w:left w:val="single" w:sz="4" w:space="0" w:color="auto"/>
              <w:bottom w:val="single" w:sz="4" w:space="0" w:color="auto"/>
              <w:right w:val="single" w:sz="4" w:space="0" w:color="auto"/>
            </w:tcBorders>
            <w:hideMark/>
          </w:tcPr>
          <w:p w14:paraId="1D8CEA54" w14:textId="77777777" w:rsidR="001978B6" w:rsidRPr="00441CD0" w:rsidRDefault="001978B6" w:rsidP="008B3E31">
            <w:pPr>
              <w:pStyle w:val="TAC"/>
              <w:shd w:val="clear" w:color="auto" w:fill="FFFFFF"/>
            </w:pPr>
            <w:r w:rsidRPr="00441CD0">
              <w:t>67</w:t>
            </w:r>
          </w:p>
        </w:tc>
        <w:tc>
          <w:tcPr>
            <w:tcW w:w="1365" w:type="pct"/>
            <w:tcBorders>
              <w:top w:val="single" w:sz="4" w:space="0" w:color="auto"/>
              <w:left w:val="single" w:sz="4" w:space="0" w:color="auto"/>
              <w:bottom w:val="single" w:sz="4" w:space="0" w:color="auto"/>
              <w:right w:val="single" w:sz="4" w:space="0" w:color="auto"/>
            </w:tcBorders>
            <w:hideMark/>
          </w:tcPr>
          <w:p w14:paraId="4206670A" w14:textId="77777777" w:rsidR="001978B6" w:rsidRPr="00441CD0" w:rsidRDefault="001978B6" w:rsidP="008B3E31">
            <w:pPr>
              <w:pStyle w:val="TAL"/>
              <w:shd w:val="clear" w:color="auto" w:fill="FFFFFF"/>
            </w:pPr>
            <w:r w:rsidRPr="00441CD0">
              <w:t>Conditional IE missing</w:t>
            </w:r>
          </w:p>
        </w:tc>
        <w:tc>
          <w:tcPr>
            <w:tcW w:w="2577" w:type="pct"/>
            <w:tcBorders>
              <w:top w:val="single" w:sz="4" w:space="0" w:color="auto"/>
              <w:left w:val="single" w:sz="4" w:space="0" w:color="auto"/>
              <w:bottom w:val="single" w:sz="4" w:space="0" w:color="auto"/>
              <w:right w:val="single" w:sz="4" w:space="0" w:color="auto"/>
            </w:tcBorders>
            <w:hideMark/>
          </w:tcPr>
          <w:p w14:paraId="0AABD243" w14:textId="77777777" w:rsidR="001978B6" w:rsidRPr="00441CD0" w:rsidRDefault="001978B6" w:rsidP="008B3E31">
            <w:pPr>
              <w:pStyle w:val="TAL"/>
              <w:shd w:val="clear" w:color="auto" w:fill="FFFFFF"/>
            </w:pPr>
            <w:r w:rsidRPr="00441CD0">
              <w:t>This cause shall be returned when the PFCP entity detects that a Conditional IE is missing in a request message.</w:t>
            </w:r>
          </w:p>
        </w:tc>
      </w:tr>
      <w:tr w:rsidR="001978B6" w:rsidRPr="00441CD0" w14:paraId="3F4EF4AF"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240C3" w14:textId="77777777" w:rsidR="001978B6" w:rsidRPr="00441CD0" w:rsidRDefault="001978B6" w:rsidP="008B3E31">
            <w:pPr>
              <w:spacing w:after="0"/>
              <w:rPr>
                <w:rFonts w:ascii="Arial" w:hAnsi="Arial"/>
                <w:sz w:val="18"/>
                <w:lang w:val="x-none"/>
              </w:rPr>
            </w:pPr>
            <w:bookmarkStart w:id="51" w:name="_PERM_MCCTEMPBM_CRPT05021069___7"/>
            <w:bookmarkEnd w:id="51"/>
          </w:p>
        </w:tc>
        <w:tc>
          <w:tcPr>
            <w:tcW w:w="486" w:type="pct"/>
            <w:tcBorders>
              <w:top w:val="single" w:sz="4" w:space="0" w:color="auto"/>
              <w:left w:val="single" w:sz="4" w:space="0" w:color="auto"/>
              <w:bottom w:val="single" w:sz="4" w:space="0" w:color="auto"/>
              <w:right w:val="single" w:sz="4" w:space="0" w:color="auto"/>
            </w:tcBorders>
            <w:hideMark/>
          </w:tcPr>
          <w:p w14:paraId="379B3F59" w14:textId="77777777" w:rsidR="001978B6" w:rsidRPr="00441CD0" w:rsidRDefault="001978B6" w:rsidP="008B3E31">
            <w:pPr>
              <w:pStyle w:val="TAC"/>
              <w:shd w:val="clear" w:color="auto" w:fill="FFFFFF"/>
            </w:pPr>
            <w:r w:rsidRPr="00441CD0">
              <w:t>68</w:t>
            </w:r>
          </w:p>
        </w:tc>
        <w:tc>
          <w:tcPr>
            <w:tcW w:w="1365" w:type="pct"/>
            <w:tcBorders>
              <w:top w:val="single" w:sz="4" w:space="0" w:color="auto"/>
              <w:left w:val="single" w:sz="4" w:space="0" w:color="auto"/>
              <w:bottom w:val="single" w:sz="4" w:space="0" w:color="auto"/>
              <w:right w:val="single" w:sz="4" w:space="0" w:color="auto"/>
            </w:tcBorders>
            <w:hideMark/>
          </w:tcPr>
          <w:p w14:paraId="59DA103F" w14:textId="77777777" w:rsidR="001978B6" w:rsidRPr="00441CD0" w:rsidRDefault="001978B6" w:rsidP="008B3E31">
            <w:pPr>
              <w:pStyle w:val="TAL"/>
              <w:shd w:val="clear" w:color="auto" w:fill="FFFFFF"/>
            </w:pPr>
            <w:r w:rsidRPr="00441CD0">
              <w:t>Invalid length</w:t>
            </w:r>
          </w:p>
        </w:tc>
        <w:tc>
          <w:tcPr>
            <w:tcW w:w="2577" w:type="pct"/>
            <w:tcBorders>
              <w:top w:val="single" w:sz="4" w:space="0" w:color="auto"/>
              <w:left w:val="single" w:sz="4" w:space="0" w:color="auto"/>
              <w:bottom w:val="single" w:sz="4" w:space="0" w:color="auto"/>
              <w:right w:val="single" w:sz="4" w:space="0" w:color="auto"/>
            </w:tcBorders>
            <w:hideMark/>
          </w:tcPr>
          <w:p w14:paraId="1DAE35B4" w14:textId="77777777" w:rsidR="001978B6" w:rsidRPr="00441CD0" w:rsidRDefault="001978B6" w:rsidP="008B3E31">
            <w:pPr>
              <w:pStyle w:val="TAL"/>
              <w:shd w:val="clear" w:color="auto" w:fill="FFFFFF"/>
            </w:pPr>
            <w:r w:rsidRPr="00441CD0">
              <w:t>This cause shall be returned when the PFCP entity detects that an IE with an invalid length in a request message</w:t>
            </w:r>
          </w:p>
        </w:tc>
      </w:tr>
      <w:tr w:rsidR="001978B6" w:rsidRPr="00441CD0" w14:paraId="375AFC04"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C38D" w14:textId="77777777" w:rsidR="001978B6" w:rsidRPr="00441CD0" w:rsidRDefault="001978B6" w:rsidP="008B3E31">
            <w:pPr>
              <w:spacing w:after="0"/>
              <w:rPr>
                <w:rFonts w:ascii="Arial" w:hAnsi="Arial"/>
                <w:sz w:val="18"/>
                <w:lang w:val="x-none"/>
              </w:rPr>
            </w:pPr>
            <w:bookmarkStart w:id="52" w:name="_PERM_MCCTEMPBM_CRPT05021070___7"/>
            <w:bookmarkEnd w:id="52"/>
          </w:p>
        </w:tc>
        <w:tc>
          <w:tcPr>
            <w:tcW w:w="486" w:type="pct"/>
            <w:tcBorders>
              <w:top w:val="single" w:sz="4" w:space="0" w:color="auto"/>
              <w:left w:val="single" w:sz="4" w:space="0" w:color="auto"/>
              <w:bottom w:val="single" w:sz="4" w:space="0" w:color="auto"/>
              <w:right w:val="single" w:sz="4" w:space="0" w:color="auto"/>
            </w:tcBorders>
            <w:hideMark/>
          </w:tcPr>
          <w:p w14:paraId="5213DA3A" w14:textId="77777777" w:rsidR="001978B6" w:rsidRPr="00441CD0" w:rsidRDefault="001978B6" w:rsidP="008B3E31">
            <w:pPr>
              <w:pStyle w:val="TAC"/>
              <w:shd w:val="clear" w:color="auto" w:fill="FFFFFF"/>
            </w:pPr>
            <w:r w:rsidRPr="00441CD0">
              <w:t>69</w:t>
            </w:r>
          </w:p>
        </w:tc>
        <w:tc>
          <w:tcPr>
            <w:tcW w:w="1365" w:type="pct"/>
            <w:tcBorders>
              <w:top w:val="single" w:sz="4" w:space="0" w:color="auto"/>
              <w:left w:val="single" w:sz="4" w:space="0" w:color="auto"/>
              <w:bottom w:val="single" w:sz="4" w:space="0" w:color="auto"/>
              <w:right w:val="single" w:sz="4" w:space="0" w:color="auto"/>
            </w:tcBorders>
            <w:hideMark/>
          </w:tcPr>
          <w:p w14:paraId="5EA7D363" w14:textId="77777777" w:rsidR="001978B6" w:rsidRPr="00441CD0" w:rsidRDefault="001978B6" w:rsidP="008B3E31">
            <w:pPr>
              <w:pStyle w:val="TAL"/>
              <w:shd w:val="clear" w:color="auto" w:fill="FFFFFF"/>
            </w:pPr>
            <w:r w:rsidRPr="00441CD0">
              <w:t>Mandatory IE incorrect</w:t>
            </w:r>
          </w:p>
        </w:tc>
        <w:tc>
          <w:tcPr>
            <w:tcW w:w="2577" w:type="pct"/>
            <w:tcBorders>
              <w:top w:val="single" w:sz="4" w:space="0" w:color="auto"/>
              <w:left w:val="single" w:sz="4" w:space="0" w:color="auto"/>
              <w:bottom w:val="single" w:sz="4" w:space="0" w:color="auto"/>
              <w:right w:val="single" w:sz="4" w:space="0" w:color="auto"/>
            </w:tcBorders>
            <w:hideMark/>
          </w:tcPr>
          <w:p w14:paraId="67656184" w14:textId="77777777" w:rsidR="001978B6" w:rsidRPr="00441CD0" w:rsidRDefault="001978B6" w:rsidP="008B3E31">
            <w:pPr>
              <w:pStyle w:val="TAL"/>
              <w:shd w:val="clear" w:color="auto" w:fill="FFFFFF"/>
            </w:pPr>
            <w:r w:rsidRPr="00441CD0">
              <w:t xml:space="preserve">This cause shall be returned when the PFCP entity detects that a Mandatory IE is </w:t>
            </w:r>
            <w:r w:rsidRPr="00441CD0">
              <w:rPr>
                <w:lang w:val="en-US"/>
              </w:rPr>
              <w:t>incorrect</w:t>
            </w:r>
            <w:r w:rsidRPr="00441CD0">
              <w:t xml:space="preserve"> in a request message</w:t>
            </w:r>
            <w:r w:rsidRPr="00441CD0">
              <w:rPr>
                <w:lang w:val="en-US"/>
              </w:rPr>
              <w:t xml:space="preserve">, e.g. the Mandatory IE is </w:t>
            </w:r>
            <w:proofErr w:type="spellStart"/>
            <w:r w:rsidRPr="00441CD0">
              <w:rPr>
                <w:lang w:val="en-US"/>
              </w:rPr>
              <w:t>malformated</w:t>
            </w:r>
            <w:proofErr w:type="spellEnd"/>
            <w:r w:rsidRPr="00441CD0">
              <w:rPr>
                <w:lang w:val="en-US"/>
              </w:rPr>
              <w:t xml:space="preserve"> or it carries an invalid or unexpected value.</w:t>
            </w:r>
          </w:p>
        </w:tc>
      </w:tr>
      <w:tr w:rsidR="001978B6" w:rsidRPr="00441CD0" w14:paraId="1CDD3874"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2F0FB" w14:textId="77777777" w:rsidR="001978B6" w:rsidRPr="00441CD0" w:rsidRDefault="001978B6" w:rsidP="008B3E31">
            <w:pPr>
              <w:spacing w:after="0"/>
              <w:rPr>
                <w:rFonts w:ascii="Arial" w:hAnsi="Arial"/>
                <w:sz w:val="18"/>
                <w:lang w:val="x-none"/>
              </w:rPr>
            </w:pPr>
            <w:bookmarkStart w:id="53" w:name="_PERM_MCCTEMPBM_CRPT05021071___7"/>
            <w:bookmarkEnd w:id="53"/>
          </w:p>
        </w:tc>
        <w:tc>
          <w:tcPr>
            <w:tcW w:w="486" w:type="pct"/>
            <w:tcBorders>
              <w:top w:val="single" w:sz="4" w:space="0" w:color="auto"/>
              <w:left w:val="single" w:sz="4" w:space="0" w:color="auto"/>
              <w:bottom w:val="single" w:sz="4" w:space="0" w:color="auto"/>
              <w:right w:val="single" w:sz="4" w:space="0" w:color="auto"/>
            </w:tcBorders>
            <w:hideMark/>
          </w:tcPr>
          <w:p w14:paraId="1263AA9F" w14:textId="77777777" w:rsidR="001978B6" w:rsidRPr="00441CD0" w:rsidRDefault="001978B6" w:rsidP="008B3E31">
            <w:pPr>
              <w:pStyle w:val="TAC"/>
              <w:rPr>
                <w:lang w:val="de-DE"/>
              </w:rPr>
            </w:pPr>
            <w:r w:rsidRPr="00441CD0">
              <w:rPr>
                <w:lang w:val="de-DE"/>
              </w:rPr>
              <w:t>70</w:t>
            </w:r>
          </w:p>
        </w:tc>
        <w:tc>
          <w:tcPr>
            <w:tcW w:w="1365" w:type="pct"/>
            <w:tcBorders>
              <w:top w:val="single" w:sz="4" w:space="0" w:color="auto"/>
              <w:left w:val="single" w:sz="4" w:space="0" w:color="auto"/>
              <w:bottom w:val="single" w:sz="4" w:space="0" w:color="auto"/>
              <w:right w:val="single" w:sz="4" w:space="0" w:color="auto"/>
            </w:tcBorders>
            <w:hideMark/>
          </w:tcPr>
          <w:p w14:paraId="14955CA6" w14:textId="77777777" w:rsidR="001978B6" w:rsidRPr="00441CD0" w:rsidRDefault="001978B6" w:rsidP="008B3E31">
            <w:pPr>
              <w:pStyle w:val="TAL"/>
              <w:rPr>
                <w:lang w:val="x-none"/>
              </w:rPr>
            </w:pPr>
            <w:r w:rsidRPr="00441CD0">
              <w:t>Invalid Forwarding Policy</w:t>
            </w:r>
          </w:p>
        </w:tc>
        <w:tc>
          <w:tcPr>
            <w:tcW w:w="2577" w:type="pct"/>
            <w:tcBorders>
              <w:top w:val="single" w:sz="4" w:space="0" w:color="auto"/>
              <w:left w:val="single" w:sz="4" w:space="0" w:color="auto"/>
              <w:bottom w:val="single" w:sz="4" w:space="0" w:color="auto"/>
              <w:right w:val="single" w:sz="4" w:space="0" w:color="auto"/>
            </w:tcBorders>
            <w:hideMark/>
          </w:tcPr>
          <w:p w14:paraId="410FF956" w14:textId="77777777" w:rsidR="001978B6" w:rsidRPr="00441CD0" w:rsidRDefault="001978B6" w:rsidP="008B3E31">
            <w:pPr>
              <w:pStyle w:val="TAL"/>
            </w:pPr>
            <w:r w:rsidRPr="00441CD0">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1978B6" w:rsidRPr="00441CD0" w14:paraId="4CB1C946"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B764E" w14:textId="77777777" w:rsidR="001978B6" w:rsidRPr="00441CD0" w:rsidRDefault="001978B6" w:rsidP="008B3E31">
            <w:pPr>
              <w:spacing w:after="0"/>
              <w:rPr>
                <w:rFonts w:ascii="Arial" w:hAnsi="Arial"/>
                <w:sz w:val="18"/>
                <w:lang w:val="x-none"/>
              </w:rPr>
            </w:pPr>
            <w:bookmarkStart w:id="54" w:name="_PERM_MCCTEMPBM_CRPT05021072___7"/>
            <w:bookmarkEnd w:id="54"/>
          </w:p>
        </w:tc>
        <w:tc>
          <w:tcPr>
            <w:tcW w:w="486" w:type="pct"/>
            <w:tcBorders>
              <w:top w:val="single" w:sz="4" w:space="0" w:color="auto"/>
              <w:left w:val="single" w:sz="4" w:space="0" w:color="auto"/>
              <w:bottom w:val="single" w:sz="4" w:space="0" w:color="auto"/>
              <w:right w:val="single" w:sz="4" w:space="0" w:color="auto"/>
            </w:tcBorders>
            <w:hideMark/>
          </w:tcPr>
          <w:p w14:paraId="31868912" w14:textId="77777777" w:rsidR="001978B6" w:rsidRPr="00441CD0" w:rsidRDefault="001978B6" w:rsidP="008B3E31">
            <w:pPr>
              <w:pStyle w:val="TAC"/>
              <w:rPr>
                <w:lang w:val="de-DE"/>
              </w:rPr>
            </w:pPr>
            <w:r w:rsidRPr="00441CD0">
              <w:rPr>
                <w:lang w:val="de-DE"/>
              </w:rPr>
              <w:t>71</w:t>
            </w:r>
          </w:p>
        </w:tc>
        <w:tc>
          <w:tcPr>
            <w:tcW w:w="1365" w:type="pct"/>
            <w:tcBorders>
              <w:top w:val="single" w:sz="4" w:space="0" w:color="auto"/>
              <w:left w:val="single" w:sz="4" w:space="0" w:color="auto"/>
              <w:bottom w:val="single" w:sz="4" w:space="0" w:color="auto"/>
              <w:right w:val="single" w:sz="4" w:space="0" w:color="auto"/>
            </w:tcBorders>
            <w:hideMark/>
          </w:tcPr>
          <w:p w14:paraId="11453F66" w14:textId="77777777" w:rsidR="001978B6" w:rsidRPr="00441CD0" w:rsidRDefault="001978B6" w:rsidP="008B3E31">
            <w:pPr>
              <w:pStyle w:val="TAL"/>
              <w:rPr>
                <w:lang w:val="x-none"/>
              </w:rPr>
            </w:pPr>
            <w:r w:rsidRPr="00441CD0">
              <w:t>Invalid F-TEID allocation option</w:t>
            </w:r>
          </w:p>
        </w:tc>
        <w:tc>
          <w:tcPr>
            <w:tcW w:w="2577" w:type="pct"/>
            <w:tcBorders>
              <w:top w:val="single" w:sz="4" w:space="0" w:color="auto"/>
              <w:left w:val="single" w:sz="4" w:space="0" w:color="auto"/>
              <w:bottom w:val="single" w:sz="4" w:space="0" w:color="auto"/>
              <w:right w:val="single" w:sz="4" w:space="0" w:color="auto"/>
            </w:tcBorders>
            <w:hideMark/>
          </w:tcPr>
          <w:p w14:paraId="289DE6F3" w14:textId="77777777" w:rsidR="001978B6" w:rsidRPr="00441CD0" w:rsidRDefault="001978B6" w:rsidP="008B3E31">
            <w:pPr>
              <w:pStyle w:val="TAL"/>
            </w:pPr>
            <w:r w:rsidRPr="00441CD0">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r>
              <w:t xml:space="preserve"> and the Restoration Indication bit was not set to "1" in the request</w:t>
            </w:r>
            <w:r w:rsidRPr="00441CD0">
              <w:t>.</w:t>
            </w:r>
          </w:p>
        </w:tc>
      </w:tr>
      <w:tr w:rsidR="001978B6" w:rsidRPr="00441CD0" w14:paraId="038AABD2"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369D4" w14:textId="77777777" w:rsidR="001978B6" w:rsidRPr="00441CD0" w:rsidRDefault="001978B6" w:rsidP="008B3E31">
            <w:pPr>
              <w:spacing w:after="0"/>
              <w:rPr>
                <w:rFonts w:ascii="Arial" w:hAnsi="Arial"/>
                <w:sz w:val="18"/>
                <w:lang w:val="x-none"/>
              </w:rPr>
            </w:pPr>
            <w:bookmarkStart w:id="55" w:name="_PERM_MCCTEMPBM_CRPT05021073___7"/>
            <w:bookmarkEnd w:id="55"/>
          </w:p>
        </w:tc>
        <w:tc>
          <w:tcPr>
            <w:tcW w:w="486" w:type="pct"/>
            <w:tcBorders>
              <w:top w:val="single" w:sz="4" w:space="0" w:color="auto"/>
              <w:left w:val="single" w:sz="4" w:space="0" w:color="auto"/>
              <w:bottom w:val="single" w:sz="4" w:space="0" w:color="auto"/>
              <w:right w:val="single" w:sz="4" w:space="0" w:color="auto"/>
            </w:tcBorders>
            <w:hideMark/>
          </w:tcPr>
          <w:p w14:paraId="5B7FDD54" w14:textId="77777777" w:rsidR="001978B6" w:rsidRPr="00441CD0" w:rsidRDefault="001978B6" w:rsidP="008B3E31">
            <w:pPr>
              <w:pStyle w:val="TAC"/>
              <w:rPr>
                <w:lang w:val="de-DE"/>
              </w:rPr>
            </w:pPr>
            <w:r w:rsidRPr="00441CD0">
              <w:rPr>
                <w:lang w:val="de-DE"/>
              </w:rPr>
              <w:t>72</w:t>
            </w:r>
          </w:p>
        </w:tc>
        <w:tc>
          <w:tcPr>
            <w:tcW w:w="1365" w:type="pct"/>
            <w:tcBorders>
              <w:top w:val="single" w:sz="4" w:space="0" w:color="auto"/>
              <w:left w:val="single" w:sz="4" w:space="0" w:color="auto"/>
              <w:bottom w:val="single" w:sz="4" w:space="0" w:color="auto"/>
              <w:right w:val="single" w:sz="4" w:space="0" w:color="auto"/>
            </w:tcBorders>
            <w:hideMark/>
          </w:tcPr>
          <w:p w14:paraId="535ACE42" w14:textId="77777777" w:rsidR="001978B6" w:rsidRPr="00441CD0" w:rsidRDefault="001978B6" w:rsidP="008B3E31">
            <w:pPr>
              <w:pStyle w:val="TAL"/>
              <w:rPr>
                <w:lang w:val="x-none"/>
              </w:rPr>
            </w:pPr>
            <w:r w:rsidRPr="00441CD0">
              <w:t xml:space="preserve">No established PFCP Association </w:t>
            </w:r>
          </w:p>
        </w:tc>
        <w:tc>
          <w:tcPr>
            <w:tcW w:w="2577" w:type="pct"/>
            <w:tcBorders>
              <w:top w:val="single" w:sz="4" w:space="0" w:color="auto"/>
              <w:left w:val="single" w:sz="4" w:space="0" w:color="auto"/>
              <w:bottom w:val="single" w:sz="4" w:space="0" w:color="auto"/>
              <w:right w:val="single" w:sz="4" w:space="0" w:color="auto"/>
            </w:tcBorders>
            <w:hideMark/>
          </w:tcPr>
          <w:p w14:paraId="5DA7A5A6" w14:textId="77777777" w:rsidR="001978B6" w:rsidRPr="00441CD0" w:rsidRDefault="001978B6" w:rsidP="008B3E31">
            <w:pPr>
              <w:pStyle w:val="TAL"/>
            </w:pPr>
            <w:r w:rsidRPr="00441CD0">
              <w:t>This cause shall be used by the CP function or the UP function if they receive a PFCP message other than the PFCP Association Setup Request and the Heartbeat Request message from a peer with which there is no established PFCP Association.</w:t>
            </w:r>
          </w:p>
        </w:tc>
      </w:tr>
      <w:tr w:rsidR="001978B6" w:rsidRPr="00441CD0" w14:paraId="1AB6C033"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E5AF2" w14:textId="77777777" w:rsidR="001978B6" w:rsidRPr="00441CD0" w:rsidRDefault="001978B6" w:rsidP="008B3E31">
            <w:pPr>
              <w:spacing w:after="0"/>
              <w:rPr>
                <w:rFonts w:ascii="Arial" w:hAnsi="Arial"/>
                <w:sz w:val="18"/>
                <w:lang w:val="x-none"/>
              </w:rPr>
            </w:pPr>
            <w:bookmarkStart w:id="56" w:name="_PERM_MCCTEMPBM_CRPT05021074___7"/>
            <w:bookmarkEnd w:id="56"/>
          </w:p>
        </w:tc>
        <w:tc>
          <w:tcPr>
            <w:tcW w:w="486" w:type="pct"/>
            <w:tcBorders>
              <w:top w:val="single" w:sz="4" w:space="0" w:color="auto"/>
              <w:left w:val="single" w:sz="4" w:space="0" w:color="auto"/>
              <w:bottom w:val="single" w:sz="4" w:space="0" w:color="auto"/>
              <w:right w:val="single" w:sz="4" w:space="0" w:color="auto"/>
            </w:tcBorders>
            <w:hideMark/>
          </w:tcPr>
          <w:p w14:paraId="4823F6F1" w14:textId="77777777" w:rsidR="001978B6" w:rsidRPr="00441CD0" w:rsidRDefault="001978B6" w:rsidP="008B3E31">
            <w:pPr>
              <w:pStyle w:val="TAC"/>
              <w:rPr>
                <w:lang w:val="de-DE"/>
              </w:rPr>
            </w:pPr>
            <w:r w:rsidRPr="00441CD0">
              <w:rPr>
                <w:lang w:val="de-DE"/>
              </w:rPr>
              <w:t>73</w:t>
            </w:r>
          </w:p>
        </w:tc>
        <w:tc>
          <w:tcPr>
            <w:tcW w:w="1365" w:type="pct"/>
            <w:tcBorders>
              <w:top w:val="single" w:sz="4" w:space="0" w:color="auto"/>
              <w:left w:val="single" w:sz="4" w:space="0" w:color="auto"/>
              <w:bottom w:val="single" w:sz="4" w:space="0" w:color="auto"/>
              <w:right w:val="single" w:sz="4" w:space="0" w:color="auto"/>
            </w:tcBorders>
            <w:hideMark/>
          </w:tcPr>
          <w:p w14:paraId="26C54D4D" w14:textId="77777777" w:rsidR="001978B6" w:rsidRPr="00441CD0" w:rsidRDefault="001978B6" w:rsidP="008B3E31">
            <w:pPr>
              <w:pStyle w:val="TAL"/>
              <w:rPr>
                <w:lang w:val="x-none"/>
              </w:rPr>
            </w:pPr>
            <w:r w:rsidRPr="00441CD0">
              <w:t xml:space="preserve">Rule creation/modification Failure </w:t>
            </w:r>
          </w:p>
        </w:tc>
        <w:tc>
          <w:tcPr>
            <w:tcW w:w="2577" w:type="pct"/>
            <w:tcBorders>
              <w:top w:val="single" w:sz="4" w:space="0" w:color="auto"/>
              <w:left w:val="single" w:sz="4" w:space="0" w:color="auto"/>
              <w:bottom w:val="single" w:sz="4" w:space="0" w:color="auto"/>
              <w:right w:val="single" w:sz="4" w:space="0" w:color="auto"/>
            </w:tcBorders>
            <w:hideMark/>
          </w:tcPr>
          <w:p w14:paraId="7A333CF7" w14:textId="77777777" w:rsidR="001978B6" w:rsidRPr="00441CD0" w:rsidRDefault="001978B6" w:rsidP="008B3E31">
            <w:pPr>
              <w:pStyle w:val="TAL"/>
            </w:pPr>
            <w:r w:rsidRPr="00441CD0">
              <w:t>This cause shall be used by the UP function if a received Rule failed to be stored and be applied in the UP function.</w:t>
            </w:r>
          </w:p>
        </w:tc>
      </w:tr>
      <w:tr w:rsidR="001978B6" w:rsidRPr="00441CD0" w14:paraId="7F7DEE6E"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F830BA" w14:textId="77777777" w:rsidR="001978B6" w:rsidRPr="00441CD0" w:rsidRDefault="001978B6" w:rsidP="008B3E31">
            <w:pPr>
              <w:spacing w:after="0"/>
              <w:rPr>
                <w:rFonts w:ascii="Arial" w:hAnsi="Arial"/>
                <w:sz w:val="18"/>
                <w:lang w:val="x-none"/>
              </w:rPr>
            </w:pPr>
            <w:bookmarkStart w:id="57" w:name="_PERM_MCCTEMPBM_CRPT05021075___7"/>
            <w:bookmarkEnd w:id="57"/>
          </w:p>
        </w:tc>
        <w:tc>
          <w:tcPr>
            <w:tcW w:w="486" w:type="pct"/>
            <w:tcBorders>
              <w:top w:val="single" w:sz="4" w:space="0" w:color="auto"/>
              <w:left w:val="single" w:sz="4" w:space="0" w:color="auto"/>
              <w:bottom w:val="single" w:sz="4" w:space="0" w:color="auto"/>
              <w:right w:val="single" w:sz="4" w:space="0" w:color="auto"/>
            </w:tcBorders>
            <w:hideMark/>
          </w:tcPr>
          <w:p w14:paraId="1F72455C" w14:textId="77777777" w:rsidR="001978B6" w:rsidRPr="00441CD0" w:rsidRDefault="001978B6" w:rsidP="008B3E31">
            <w:pPr>
              <w:pStyle w:val="TAC"/>
              <w:rPr>
                <w:lang w:val="de-DE"/>
              </w:rPr>
            </w:pPr>
            <w:r w:rsidRPr="00441CD0">
              <w:rPr>
                <w:lang w:val="sv-SE"/>
              </w:rPr>
              <w:t>74</w:t>
            </w:r>
          </w:p>
        </w:tc>
        <w:tc>
          <w:tcPr>
            <w:tcW w:w="1365" w:type="pct"/>
            <w:tcBorders>
              <w:top w:val="single" w:sz="4" w:space="0" w:color="auto"/>
              <w:left w:val="single" w:sz="4" w:space="0" w:color="auto"/>
              <w:bottom w:val="single" w:sz="4" w:space="0" w:color="auto"/>
              <w:right w:val="single" w:sz="4" w:space="0" w:color="auto"/>
            </w:tcBorders>
            <w:hideMark/>
          </w:tcPr>
          <w:p w14:paraId="7DDBA293" w14:textId="77777777" w:rsidR="001978B6" w:rsidRPr="00441CD0" w:rsidRDefault="001978B6" w:rsidP="008B3E31">
            <w:pPr>
              <w:pStyle w:val="TAL"/>
              <w:rPr>
                <w:lang w:val="x-none"/>
              </w:rPr>
            </w:pPr>
            <w:r w:rsidRPr="00441CD0">
              <w:t>PFCP entity in congestion</w:t>
            </w:r>
          </w:p>
        </w:tc>
        <w:tc>
          <w:tcPr>
            <w:tcW w:w="2577" w:type="pct"/>
            <w:tcBorders>
              <w:top w:val="single" w:sz="4" w:space="0" w:color="auto"/>
              <w:left w:val="single" w:sz="4" w:space="0" w:color="auto"/>
              <w:bottom w:val="single" w:sz="4" w:space="0" w:color="auto"/>
              <w:right w:val="single" w:sz="4" w:space="0" w:color="auto"/>
            </w:tcBorders>
            <w:hideMark/>
          </w:tcPr>
          <w:p w14:paraId="6DF8DE88" w14:textId="77777777" w:rsidR="001978B6" w:rsidRPr="00441CD0" w:rsidRDefault="001978B6" w:rsidP="008B3E31">
            <w:pPr>
              <w:pStyle w:val="TAL"/>
            </w:pPr>
            <w:r w:rsidRPr="00441CD0">
              <w:t>This cause shall be returned when a PFCP entity has detected node level congestion and performs overload control, which does not allow the request to be processed.</w:t>
            </w:r>
          </w:p>
        </w:tc>
      </w:tr>
      <w:tr w:rsidR="001978B6" w:rsidRPr="00441CD0" w14:paraId="3E62A740"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0E8E0" w14:textId="77777777" w:rsidR="001978B6" w:rsidRPr="00441CD0" w:rsidRDefault="001978B6" w:rsidP="008B3E31">
            <w:pPr>
              <w:spacing w:after="0"/>
              <w:rPr>
                <w:rFonts w:ascii="Arial" w:hAnsi="Arial"/>
                <w:sz w:val="18"/>
                <w:lang w:val="x-none"/>
              </w:rPr>
            </w:pPr>
            <w:bookmarkStart w:id="58" w:name="_PERM_MCCTEMPBM_CRPT05021076___7"/>
            <w:bookmarkEnd w:id="58"/>
          </w:p>
        </w:tc>
        <w:tc>
          <w:tcPr>
            <w:tcW w:w="486" w:type="pct"/>
            <w:tcBorders>
              <w:top w:val="single" w:sz="4" w:space="0" w:color="auto"/>
              <w:left w:val="single" w:sz="4" w:space="0" w:color="auto"/>
              <w:bottom w:val="single" w:sz="4" w:space="0" w:color="auto"/>
              <w:right w:val="single" w:sz="4" w:space="0" w:color="auto"/>
            </w:tcBorders>
            <w:hideMark/>
          </w:tcPr>
          <w:p w14:paraId="7862970A" w14:textId="77777777" w:rsidR="001978B6" w:rsidRPr="00441CD0" w:rsidRDefault="001978B6" w:rsidP="008B3E31">
            <w:pPr>
              <w:pStyle w:val="TAC"/>
              <w:rPr>
                <w:lang w:val="de-DE"/>
              </w:rPr>
            </w:pPr>
            <w:r w:rsidRPr="00441CD0">
              <w:rPr>
                <w:lang w:val="sv-SE"/>
              </w:rPr>
              <w:t>75</w:t>
            </w:r>
          </w:p>
        </w:tc>
        <w:tc>
          <w:tcPr>
            <w:tcW w:w="1365" w:type="pct"/>
            <w:tcBorders>
              <w:top w:val="single" w:sz="4" w:space="0" w:color="auto"/>
              <w:left w:val="single" w:sz="4" w:space="0" w:color="auto"/>
              <w:bottom w:val="single" w:sz="4" w:space="0" w:color="auto"/>
              <w:right w:val="single" w:sz="4" w:space="0" w:color="auto"/>
            </w:tcBorders>
            <w:hideMark/>
          </w:tcPr>
          <w:p w14:paraId="79494747" w14:textId="77777777" w:rsidR="001978B6" w:rsidRPr="00441CD0" w:rsidRDefault="001978B6" w:rsidP="008B3E31">
            <w:pPr>
              <w:pStyle w:val="TAL"/>
              <w:rPr>
                <w:lang w:val="x-none"/>
              </w:rPr>
            </w:pPr>
            <w:r w:rsidRPr="00441CD0">
              <w:t>No resources available</w:t>
            </w:r>
          </w:p>
        </w:tc>
        <w:tc>
          <w:tcPr>
            <w:tcW w:w="2577" w:type="pct"/>
            <w:tcBorders>
              <w:top w:val="single" w:sz="4" w:space="0" w:color="auto"/>
              <w:left w:val="single" w:sz="4" w:space="0" w:color="auto"/>
              <w:bottom w:val="single" w:sz="4" w:space="0" w:color="auto"/>
              <w:right w:val="single" w:sz="4" w:space="0" w:color="auto"/>
            </w:tcBorders>
            <w:hideMark/>
          </w:tcPr>
          <w:p w14:paraId="0B405752" w14:textId="77777777" w:rsidR="001978B6" w:rsidRPr="00441CD0" w:rsidRDefault="001978B6" w:rsidP="008B3E31">
            <w:pPr>
              <w:pStyle w:val="TAL"/>
            </w:pPr>
            <w:r>
              <w:t>This cause shall be returned to indicate a temporary unavailability of resources to process the received request. This cause may also be returned in Partial Failure Information to report that a rule cannot be applied due to a limitation of resources in the UP function.</w:t>
            </w:r>
          </w:p>
        </w:tc>
      </w:tr>
      <w:tr w:rsidR="001978B6" w:rsidRPr="00441CD0" w14:paraId="5891213F"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72082" w14:textId="77777777" w:rsidR="001978B6" w:rsidRPr="00441CD0" w:rsidRDefault="001978B6" w:rsidP="008B3E31">
            <w:pPr>
              <w:spacing w:after="0"/>
              <w:rPr>
                <w:rFonts w:ascii="Arial" w:hAnsi="Arial"/>
                <w:sz w:val="18"/>
                <w:lang w:val="x-none"/>
              </w:rPr>
            </w:pPr>
            <w:bookmarkStart w:id="59" w:name="_PERM_MCCTEMPBM_CRPT05021077___7"/>
            <w:bookmarkEnd w:id="59"/>
          </w:p>
        </w:tc>
        <w:tc>
          <w:tcPr>
            <w:tcW w:w="486" w:type="pct"/>
            <w:tcBorders>
              <w:top w:val="single" w:sz="4" w:space="0" w:color="auto"/>
              <w:left w:val="single" w:sz="4" w:space="0" w:color="auto"/>
              <w:bottom w:val="single" w:sz="4" w:space="0" w:color="auto"/>
              <w:right w:val="single" w:sz="4" w:space="0" w:color="auto"/>
            </w:tcBorders>
            <w:hideMark/>
          </w:tcPr>
          <w:p w14:paraId="31670866" w14:textId="77777777" w:rsidR="001978B6" w:rsidRPr="00441CD0" w:rsidRDefault="001978B6" w:rsidP="008B3E31">
            <w:pPr>
              <w:pStyle w:val="TAC"/>
              <w:rPr>
                <w:lang w:val="de-DE"/>
              </w:rPr>
            </w:pPr>
            <w:r w:rsidRPr="00441CD0">
              <w:rPr>
                <w:lang w:val="sv-SE"/>
              </w:rPr>
              <w:t>76</w:t>
            </w:r>
          </w:p>
        </w:tc>
        <w:tc>
          <w:tcPr>
            <w:tcW w:w="1365" w:type="pct"/>
            <w:tcBorders>
              <w:top w:val="single" w:sz="4" w:space="0" w:color="auto"/>
              <w:left w:val="single" w:sz="4" w:space="0" w:color="auto"/>
              <w:bottom w:val="single" w:sz="4" w:space="0" w:color="auto"/>
              <w:right w:val="single" w:sz="4" w:space="0" w:color="auto"/>
            </w:tcBorders>
            <w:hideMark/>
          </w:tcPr>
          <w:p w14:paraId="58B9FD7B" w14:textId="77777777" w:rsidR="001978B6" w:rsidRPr="00441CD0" w:rsidRDefault="001978B6" w:rsidP="008B3E31">
            <w:pPr>
              <w:pStyle w:val="TAL"/>
              <w:rPr>
                <w:lang w:val="x-none"/>
              </w:rPr>
            </w:pPr>
            <w:r w:rsidRPr="00441CD0">
              <w:t>Service not supported</w:t>
            </w:r>
          </w:p>
        </w:tc>
        <w:tc>
          <w:tcPr>
            <w:tcW w:w="2577" w:type="pct"/>
            <w:tcBorders>
              <w:top w:val="single" w:sz="4" w:space="0" w:color="auto"/>
              <w:left w:val="single" w:sz="4" w:space="0" w:color="auto"/>
              <w:bottom w:val="single" w:sz="4" w:space="0" w:color="auto"/>
              <w:right w:val="single" w:sz="4" w:space="0" w:color="auto"/>
            </w:tcBorders>
            <w:hideMark/>
          </w:tcPr>
          <w:p w14:paraId="723E3C03" w14:textId="77777777" w:rsidR="001978B6" w:rsidRPr="00441CD0" w:rsidRDefault="001978B6" w:rsidP="008B3E31">
            <w:pPr>
              <w:pStyle w:val="TAL"/>
            </w:pPr>
            <w:r w:rsidRPr="00441CD0">
              <w:t xml:space="preserve">This cause shall be returned when a PFCP entity receives a message requesting a feature or service that is not supported. </w:t>
            </w:r>
          </w:p>
        </w:tc>
      </w:tr>
      <w:tr w:rsidR="001978B6" w:rsidRPr="00441CD0" w14:paraId="3B5B82B2"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545ED" w14:textId="77777777" w:rsidR="001978B6" w:rsidRPr="00441CD0" w:rsidRDefault="001978B6" w:rsidP="008B3E31">
            <w:pPr>
              <w:spacing w:after="0"/>
              <w:rPr>
                <w:rFonts w:ascii="Arial" w:hAnsi="Arial"/>
                <w:sz w:val="18"/>
                <w:lang w:val="x-none"/>
              </w:rPr>
            </w:pPr>
            <w:bookmarkStart w:id="60" w:name="_PERM_MCCTEMPBM_CRPT05021078___7"/>
            <w:bookmarkEnd w:id="60"/>
          </w:p>
        </w:tc>
        <w:tc>
          <w:tcPr>
            <w:tcW w:w="486" w:type="pct"/>
            <w:tcBorders>
              <w:top w:val="single" w:sz="4" w:space="0" w:color="auto"/>
              <w:left w:val="single" w:sz="4" w:space="0" w:color="auto"/>
              <w:bottom w:val="single" w:sz="4" w:space="0" w:color="auto"/>
              <w:right w:val="single" w:sz="4" w:space="0" w:color="auto"/>
            </w:tcBorders>
            <w:hideMark/>
          </w:tcPr>
          <w:p w14:paraId="0F487F59" w14:textId="77777777" w:rsidR="001978B6" w:rsidRPr="00441CD0" w:rsidRDefault="001978B6" w:rsidP="008B3E31">
            <w:pPr>
              <w:pStyle w:val="TAC"/>
              <w:rPr>
                <w:lang w:val="de-DE"/>
              </w:rPr>
            </w:pPr>
            <w:r w:rsidRPr="00441CD0">
              <w:rPr>
                <w:lang w:val="sv-SE"/>
              </w:rPr>
              <w:t>77</w:t>
            </w:r>
          </w:p>
        </w:tc>
        <w:tc>
          <w:tcPr>
            <w:tcW w:w="1365" w:type="pct"/>
            <w:tcBorders>
              <w:top w:val="single" w:sz="4" w:space="0" w:color="auto"/>
              <w:left w:val="single" w:sz="4" w:space="0" w:color="auto"/>
              <w:bottom w:val="single" w:sz="4" w:space="0" w:color="auto"/>
              <w:right w:val="single" w:sz="4" w:space="0" w:color="auto"/>
            </w:tcBorders>
            <w:hideMark/>
          </w:tcPr>
          <w:p w14:paraId="6B4A4289" w14:textId="77777777" w:rsidR="001978B6" w:rsidRPr="00441CD0" w:rsidRDefault="001978B6" w:rsidP="008B3E31">
            <w:pPr>
              <w:pStyle w:val="TAL"/>
              <w:rPr>
                <w:lang w:val="x-none"/>
              </w:rPr>
            </w:pPr>
            <w:r w:rsidRPr="00441CD0">
              <w:t>System failure</w:t>
            </w:r>
          </w:p>
        </w:tc>
        <w:tc>
          <w:tcPr>
            <w:tcW w:w="2577" w:type="pct"/>
            <w:tcBorders>
              <w:top w:val="single" w:sz="4" w:space="0" w:color="auto"/>
              <w:left w:val="single" w:sz="4" w:space="0" w:color="auto"/>
              <w:bottom w:val="single" w:sz="4" w:space="0" w:color="auto"/>
              <w:right w:val="single" w:sz="4" w:space="0" w:color="auto"/>
            </w:tcBorders>
            <w:hideMark/>
          </w:tcPr>
          <w:p w14:paraId="1AE76D5F" w14:textId="77777777" w:rsidR="001978B6" w:rsidRPr="00441CD0" w:rsidRDefault="001978B6" w:rsidP="008B3E31">
            <w:pPr>
              <w:pStyle w:val="TAL"/>
            </w:pPr>
            <w:r w:rsidRPr="00441CD0">
              <w:t xml:space="preserve">This cause shall be returned to indicate a system error condition. </w:t>
            </w:r>
          </w:p>
        </w:tc>
      </w:tr>
      <w:tr w:rsidR="001978B6" w:rsidRPr="00441CD0" w14:paraId="211B9F17"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1AE72" w14:textId="77777777" w:rsidR="001978B6" w:rsidRPr="00441CD0" w:rsidRDefault="001978B6" w:rsidP="008B3E31">
            <w:pPr>
              <w:spacing w:after="0"/>
              <w:rPr>
                <w:rFonts w:ascii="Arial" w:hAnsi="Arial"/>
                <w:sz w:val="18"/>
                <w:lang w:val="x-none"/>
              </w:rPr>
            </w:pPr>
            <w:bookmarkStart w:id="61" w:name="_PERM_MCCTEMPBM_CRPT05021079___7"/>
            <w:bookmarkEnd w:id="61"/>
          </w:p>
        </w:tc>
        <w:tc>
          <w:tcPr>
            <w:tcW w:w="486" w:type="pct"/>
            <w:tcBorders>
              <w:top w:val="single" w:sz="4" w:space="0" w:color="auto"/>
              <w:left w:val="single" w:sz="4" w:space="0" w:color="auto"/>
              <w:bottom w:val="single" w:sz="4" w:space="0" w:color="auto"/>
              <w:right w:val="single" w:sz="4" w:space="0" w:color="auto"/>
            </w:tcBorders>
            <w:hideMark/>
          </w:tcPr>
          <w:p w14:paraId="7B7E25B3" w14:textId="77777777" w:rsidR="001978B6" w:rsidRPr="00441CD0" w:rsidRDefault="001978B6" w:rsidP="008B3E31">
            <w:pPr>
              <w:pStyle w:val="TAC"/>
              <w:rPr>
                <w:lang w:val="sv-SE"/>
              </w:rPr>
            </w:pPr>
            <w:r w:rsidRPr="00441CD0">
              <w:rPr>
                <w:lang w:val="sv-SE"/>
              </w:rPr>
              <w:t>78</w:t>
            </w:r>
          </w:p>
        </w:tc>
        <w:tc>
          <w:tcPr>
            <w:tcW w:w="1365" w:type="pct"/>
            <w:tcBorders>
              <w:top w:val="single" w:sz="4" w:space="0" w:color="auto"/>
              <w:left w:val="single" w:sz="4" w:space="0" w:color="auto"/>
              <w:bottom w:val="single" w:sz="4" w:space="0" w:color="auto"/>
              <w:right w:val="single" w:sz="4" w:space="0" w:color="auto"/>
            </w:tcBorders>
            <w:hideMark/>
          </w:tcPr>
          <w:p w14:paraId="31793F83" w14:textId="77777777" w:rsidR="001978B6" w:rsidRPr="00441CD0" w:rsidRDefault="001978B6" w:rsidP="008B3E31">
            <w:pPr>
              <w:pStyle w:val="TAL"/>
              <w:rPr>
                <w:lang w:val="x-none"/>
              </w:rPr>
            </w:pPr>
            <w:r w:rsidRPr="00441CD0">
              <w:t>Redirection Requested</w:t>
            </w:r>
          </w:p>
        </w:tc>
        <w:tc>
          <w:tcPr>
            <w:tcW w:w="2577" w:type="pct"/>
            <w:tcBorders>
              <w:top w:val="single" w:sz="4" w:space="0" w:color="auto"/>
              <w:left w:val="single" w:sz="4" w:space="0" w:color="auto"/>
              <w:bottom w:val="single" w:sz="4" w:space="0" w:color="auto"/>
              <w:right w:val="single" w:sz="4" w:space="0" w:color="auto"/>
            </w:tcBorders>
            <w:hideMark/>
          </w:tcPr>
          <w:p w14:paraId="13864542" w14:textId="77777777" w:rsidR="001978B6" w:rsidRPr="00441CD0" w:rsidRDefault="001978B6" w:rsidP="008B3E31">
            <w:pPr>
              <w:pStyle w:val="TAL"/>
            </w:pPr>
            <w:r w:rsidRPr="00441CD0">
              <w:t xml:space="preserve">This cause may be returned to indicate a request to the UPF to redirect its PFCP request to a different SMF. </w:t>
            </w:r>
          </w:p>
        </w:tc>
      </w:tr>
      <w:tr w:rsidR="001978B6" w:rsidRPr="00441CD0" w14:paraId="6C956D16"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B2EBFB" w14:textId="77777777" w:rsidR="001978B6" w:rsidRPr="00441CD0" w:rsidRDefault="001978B6" w:rsidP="008B3E31">
            <w:pPr>
              <w:spacing w:after="0"/>
              <w:rPr>
                <w:rFonts w:ascii="Arial" w:hAnsi="Arial"/>
                <w:sz w:val="18"/>
                <w:lang w:val="x-none"/>
              </w:rPr>
            </w:pPr>
            <w:bookmarkStart w:id="62" w:name="_PERM_MCCTEMPBM_CRPT05021080___7"/>
            <w:bookmarkEnd w:id="62"/>
          </w:p>
        </w:tc>
        <w:tc>
          <w:tcPr>
            <w:tcW w:w="486" w:type="pct"/>
            <w:tcBorders>
              <w:top w:val="single" w:sz="4" w:space="0" w:color="auto"/>
              <w:left w:val="single" w:sz="4" w:space="0" w:color="auto"/>
              <w:bottom w:val="single" w:sz="4" w:space="0" w:color="auto"/>
              <w:right w:val="single" w:sz="4" w:space="0" w:color="auto"/>
            </w:tcBorders>
          </w:tcPr>
          <w:p w14:paraId="5A13BF9E" w14:textId="77777777" w:rsidR="001978B6" w:rsidRPr="00441CD0" w:rsidRDefault="001978B6" w:rsidP="008B3E31">
            <w:pPr>
              <w:pStyle w:val="TAC"/>
              <w:rPr>
                <w:lang w:val="sv-SE"/>
              </w:rPr>
            </w:pPr>
            <w:r>
              <w:rPr>
                <w:lang w:val="sv-SE"/>
              </w:rPr>
              <w:t>79</w:t>
            </w:r>
          </w:p>
        </w:tc>
        <w:tc>
          <w:tcPr>
            <w:tcW w:w="1365" w:type="pct"/>
            <w:tcBorders>
              <w:top w:val="single" w:sz="4" w:space="0" w:color="auto"/>
              <w:left w:val="single" w:sz="4" w:space="0" w:color="auto"/>
              <w:bottom w:val="single" w:sz="4" w:space="0" w:color="auto"/>
              <w:right w:val="single" w:sz="4" w:space="0" w:color="auto"/>
            </w:tcBorders>
          </w:tcPr>
          <w:p w14:paraId="42AAFC85" w14:textId="77777777" w:rsidR="001978B6" w:rsidRPr="00441CD0" w:rsidRDefault="001978B6" w:rsidP="008B3E31">
            <w:pPr>
              <w:pStyle w:val="TAL"/>
            </w:pPr>
            <w:r w:rsidRPr="006C1437">
              <w:t>All</w:t>
            </w:r>
            <w:r>
              <w:t xml:space="preserve"> </w:t>
            </w:r>
            <w:r w:rsidRPr="006C1437">
              <w:t>dynamic</w:t>
            </w:r>
            <w:r>
              <w:t xml:space="preserve"> </w:t>
            </w:r>
            <w:r w:rsidRPr="006C1437">
              <w:t>addresses</w:t>
            </w:r>
            <w:r>
              <w:t xml:space="preserve"> </w:t>
            </w:r>
            <w:r w:rsidRPr="006C1437">
              <w:t>are</w:t>
            </w:r>
            <w:r>
              <w:t xml:space="preserve"> </w:t>
            </w:r>
            <w:r w:rsidRPr="006C1437">
              <w:t>occupied</w:t>
            </w:r>
          </w:p>
        </w:tc>
        <w:tc>
          <w:tcPr>
            <w:tcW w:w="2577" w:type="pct"/>
            <w:tcBorders>
              <w:top w:val="single" w:sz="4" w:space="0" w:color="auto"/>
              <w:left w:val="single" w:sz="4" w:space="0" w:color="auto"/>
              <w:bottom w:val="single" w:sz="4" w:space="0" w:color="auto"/>
              <w:right w:val="single" w:sz="4" w:space="0" w:color="auto"/>
            </w:tcBorders>
          </w:tcPr>
          <w:p w14:paraId="34A65847" w14:textId="77777777" w:rsidR="001978B6" w:rsidRPr="00441CD0" w:rsidRDefault="001978B6" w:rsidP="008B3E31">
            <w:pPr>
              <w:pStyle w:val="TAL"/>
            </w:pPr>
            <w:r>
              <w:t>This cause may be returned if the UE IP address is to be assigned by the UP function but all UE IP addresses configured for a given Network Instance and/or IP address pool in the UP function are occupied.</w:t>
            </w:r>
          </w:p>
        </w:tc>
      </w:tr>
      <w:tr w:rsidR="001978B6" w:rsidRPr="00441CD0" w14:paraId="1BEB9376"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86E844" w14:textId="77777777" w:rsidR="001978B6" w:rsidRPr="00441CD0" w:rsidRDefault="001978B6" w:rsidP="008B3E31">
            <w:pPr>
              <w:spacing w:after="0"/>
              <w:rPr>
                <w:rFonts w:ascii="Arial" w:hAnsi="Arial"/>
                <w:sz w:val="18"/>
                <w:lang w:val="x-none"/>
              </w:rPr>
            </w:pPr>
            <w:bookmarkStart w:id="63" w:name="_PERM_MCCTEMPBM_CRPT05021081___7"/>
            <w:bookmarkEnd w:id="63"/>
          </w:p>
        </w:tc>
        <w:tc>
          <w:tcPr>
            <w:tcW w:w="486" w:type="pct"/>
            <w:tcBorders>
              <w:top w:val="single" w:sz="4" w:space="0" w:color="auto"/>
              <w:left w:val="single" w:sz="4" w:space="0" w:color="auto"/>
              <w:bottom w:val="single" w:sz="4" w:space="0" w:color="auto"/>
              <w:right w:val="single" w:sz="4" w:space="0" w:color="auto"/>
            </w:tcBorders>
          </w:tcPr>
          <w:p w14:paraId="41895B89" w14:textId="77777777" w:rsidR="001978B6" w:rsidRDefault="001978B6" w:rsidP="008B3E31">
            <w:pPr>
              <w:pStyle w:val="TAC"/>
              <w:rPr>
                <w:lang w:val="sv-SE"/>
              </w:rPr>
            </w:pPr>
            <w:r>
              <w:rPr>
                <w:lang w:val="sv-SE"/>
              </w:rPr>
              <w:t>80</w:t>
            </w:r>
          </w:p>
        </w:tc>
        <w:tc>
          <w:tcPr>
            <w:tcW w:w="1365" w:type="pct"/>
            <w:tcBorders>
              <w:top w:val="single" w:sz="4" w:space="0" w:color="auto"/>
              <w:left w:val="single" w:sz="4" w:space="0" w:color="auto"/>
              <w:bottom w:val="single" w:sz="4" w:space="0" w:color="auto"/>
              <w:right w:val="single" w:sz="4" w:space="0" w:color="auto"/>
            </w:tcBorders>
          </w:tcPr>
          <w:p w14:paraId="4D8960A6" w14:textId="77777777" w:rsidR="001978B6" w:rsidRDefault="001978B6" w:rsidP="008B3E31">
            <w:pPr>
              <w:pStyle w:val="TAL"/>
              <w:rPr>
                <w:lang w:val="fr-FR"/>
              </w:rPr>
            </w:pPr>
            <w:r>
              <w:rPr>
                <w:lang w:val="fr-FR"/>
              </w:rPr>
              <w:t>Unknown Pre-defined Rule</w:t>
            </w:r>
          </w:p>
          <w:p w14:paraId="2A4D9DE4" w14:textId="77777777" w:rsidR="001978B6" w:rsidRPr="006C1437" w:rsidRDefault="001978B6" w:rsidP="008B3E31">
            <w:pPr>
              <w:pStyle w:val="TAL"/>
            </w:pPr>
          </w:p>
        </w:tc>
        <w:tc>
          <w:tcPr>
            <w:tcW w:w="2577" w:type="pct"/>
            <w:tcBorders>
              <w:top w:val="single" w:sz="4" w:space="0" w:color="auto"/>
              <w:left w:val="single" w:sz="4" w:space="0" w:color="auto"/>
              <w:bottom w:val="single" w:sz="4" w:space="0" w:color="auto"/>
              <w:right w:val="single" w:sz="4" w:space="0" w:color="auto"/>
            </w:tcBorders>
          </w:tcPr>
          <w:p w14:paraId="7EAF08A5" w14:textId="77777777" w:rsidR="001978B6" w:rsidRDefault="001978B6" w:rsidP="008B3E31">
            <w:pPr>
              <w:pStyle w:val="TAL"/>
            </w:pPr>
            <w:r>
              <w:rPr>
                <w:lang w:val="fr-FR"/>
              </w:rPr>
              <w:t>This cause may be returned in Partial Failure Information to report that a pre-defined rule cannot be applied since being unknown to the UP function.</w:t>
            </w:r>
          </w:p>
        </w:tc>
      </w:tr>
      <w:tr w:rsidR="001978B6" w:rsidRPr="00441CD0" w14:paraId="7412BAD5"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84D089" w14:textId="77777777" w:rsidR="001978B6" w:rsidRPr="00441CD0" w:rsidRDefault="001978B6" w:rsidP="008B3E31">
            <w:pPr>
              <w:spacing w:after="0"/>
              <w:rPr>
                <w:rFonts w:ascii="Arial" w:hAnsi="Arial"/>
                <w:sz w:val="18"/>
                <w:lang w:val="x-none"/>
              </w:rPr>
            </w:pPr>
            <w:bookmarkStart w:id="64" w:name="_PERM_MCCTEMPBM_CRPT05021082___7"/>
            <w:bookmarkEnd w:id="64"/>
          </w:p>
        </w:tc>
        <w:tc>
          <w:tcPr>
            <w:tcW w:w="486" w:type="pct"/>
            <w:tcBorders>
              <w:top w:val="single" w:sz="4" w:space="0" w:color="auto"/>
              <w:left w:val="single" w:sz="4" w:space="0" w:color="auto"/>
              <w:bottom w:val="single" w:sz="4" w:space="0" w:color="auto"/>
              <w:right w:val="single" w:sz="4" w:space="0" w:color="auto"/>
            </w:tcBorders>
          </w:tcPr>
          <w:p w14:paraId="7D40FA39" w14:textId="77777777" w:rsidR="001978B6" w:rsidRDefault="001978B6" w:rsidP="008B3E31">
            <w:pPr>
              <w:pStyle w:val="TAC"/>
              <w:rPr>
                <w:lang w:val="sv-SE"/>
              </w:rPr>
            </w:pPr>
            <w:r>
              <w:rPr>
                <w:lang w:val="sv-SE"/>
              </w:rPr>
              <w:t>81</w:t>
            </w:r>
          </w:p>
        </w:tc>
        <w:tc>
          <w:tcPr>
            <w:tcW w:w="1365" w:type="pct"/>
            <w:tcBorders>
              <w:top w:val="single" w:sz="4" w:space="0" w:color="auto"/>
              <w:left w:val="single" w:sz="4" w:space="0" w:color="auto"/>
              <w:bottom w:val="single" w:sz="4" w:space="0" w:color="auto"/>
              <w:right w:val="single" w:sz="4" w:space="0" w:color="auto"/>
            </w:tcBorders>
          </w:tcPr>
          <w:p w14:paraId="40CC5079" w14:textId="77777777" w:rsidR="001978B6" w:rsidRPr="006C1437" w:rsidRDefault="001978B6" w:rsidP="008B3E31">
            <w:pPr>
              <w:pStyle w:val="TAL"/>
            </w:pPr>
            <w:r>
              <w:rPr>
                <w:lang w:val="fr-FR"/>
              </w:rPr>
              <w:t>Unknown Application ID</w:t>
            </w:r>
          </w:p>
        </w:tc>
        <w:tc>
          <w:tcPr>
            <w:tcW w:w="2577" w:type="pct"/>
            <w:tcBorders>
              <w:top w:val="single" w:sz="4" w:space="0" w:color="auto"/>
              <w:left w:val="single" w:sz="4" w:space="0" w:color="auto"/>
              <w:bottom w:val="single" w:sz="4" w:space="0" w:color="auto"/>
              <w:right w:val="single" w:sz="4" w:space="0" w:color="auto"/>
            </w:tcBorders>
          </w:tcPr>
          <w:p w14:paraId="7937FDDB" w14:textId="77777777" w:rsidR="001978B6" w:rsidRDefault="001978B6" w:rsidP="008B3E31">
            <w:pPr>
              <w:pStyle w:val="TAL"/>
            </w:pPr>
            <w:r>
              <w:rPr>
                <w:lang w:val="fr-FR"/>
              </w:rPr>
              <w:t xml:space="preserve">This cause may be returned in Partial Failure Information to report that a rule cannot be applied due to the Application ID being unknown by the UP function. </w:t>
            </w:r>
          </w:p>
        </w:tc>
      </w:tr>
      <w:tr w:rsidR="001978B6" w:rsidRPr="00441CD0" w14:paraId="5316A2A4"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967C63" w14:textId="77777777" w:rsidR="001978B6" w:rsidRPr="00441CD0" w:rsidRDefault="001978B6" w:rsidP="008B3E31">
            <w:pPr>
              <w:spacing w:after="0"/>
              <w:rPr>
                <w:rFonts w:ascii="Arial" w:hAnsi="Arial"/>
                <w:sz w:val="18"/>
                <w:lang w:val="x-none"/>
              </w:rPr>
            </w:pPr>
            <w:bookmarkStart w:id="65" w:name="_PERM_MCCTEMPBM_CRPT05021083___7"/>
            <w:bookmarkEnd w:id="65"/>
          </w:p>
        </w:tc>
        <w:tc>
          <w:tcPr>
            <w:tcW w:w="486" w:type="pct"/>
            <w:tcBorders>
              <w:top w:val="single" w:sz="4" w:space="0" w:color="auto"/>
              <w:left w:val="single" w:sz="4" w:space="0" w:color="auto"/>
              <w:bottom w:val="single" w:sz="4" w:space="0" w:color="auto"/>
              <w:right w:val="single" w:sz="4" w:space="0" w:color="auto"/>
            </w:tcBorders>
          </w:tcPr>
          <w:p w14:paraId="612E90F1" w14:textId="77777777" w:rsidR="001978B6" w:rsidRDefault="001978B6" w:rsidP="008B3E31">
            <w:pPr>
              <w:pStyle w:val="TAC"/>
              <w:rPr>
                <w:lang w:val="sv-SE"/>
              </w:rPr>
            </w:pPr>
            <w:r>
              <w:rPr>
                <w:lang w:val="sv-SE"/>
              </w:rPr>
              <w:t>82</w:t>
            </w:r>
          </w:p>
        </w:tc>
        <w:tc>
          <w:tcPr>
            <w:tcW w:w="1365" w:type="pct"/>
            <w:tcBorders>
              <w:top w:val="single" w:sz="4" w:space="0" w:color="auto"/>
              <w:left w:val="single" w:sz="4" w:space="0" w:color="auto"/>
              <w:bottom w:val="single" w:sz="4" w:space="0" w:color="auto"/>
              <w:right w:val="single" w:sz="4" w:space="0" w:color="auto"/>
            </w:tcBorders>
          </w:tcPr>
          <w:p w14:paraId="527B697B" w14:textId="77777777" w:rsidR="001978B6" w:rsidRDefault="001978B6" w:rsidP="008B3E31">
            <w:pPr>
              <w:pStyle w:val="TAL"/>
              <w:rPr>
                <w:lang w:val="fr-FR"/>
              </w:rPr>
            </w:pPr>
            <w:r>
              <w:rPr>
                <w:lang w:val="fr-FR"/>
              </w:rPr>
              <w:t>L2TP tunnel Establishment failure</w:t>
            </w:r>
          </w:p>
        </w:tc>
        <w:tc>
          <w:tcPr>
            <w:tcW w:w="2577" w:type="pct"/>
            <w:tcBorders>
              <w:top w:val="single" w:sz="4" w:space="0" w:color="auto"/>
              <w:left w:val="single" w:sz="4" w:space="0" w:color="auto"/>
              <w:bottom w:val="single" w:sz="4" w:space="0" w:color="auto"/>
              <w:right w:val="single" w:sz="4" w:space="0" w:color="auto"/>
            </w:tcBorders>
          </w:tcPr>
          <w:p w14:paraId="638A7E28" w14:textId="77777777" w:rsidR="001978B6" w:rsidRPr="005C3356" w:rsidRDefault="001978B6" w:rsidP="008B3E31">
            <w:pPr>
              <w:pStyle w:val="TAL"/>
              <w:rPr>
                <w:lang w:val="fr-FR"/>
              </w:rPr>
            </w:pPr>
            <w:r w:rsidRPr="005C3356">
              <w:rPr>
                <w:lang w:val="en-US"/>
              </w:rPr>
              <w:t xml:space="preserve">This cause shall be returned if the UP function detects an L2TP tunnel failure in the PFCP Session Establishment Response </w:t>
            </w:r>
            <w:r w:rsidRPr="005C3356">
              <w:rPr>
                <w:lang w:eastAsia="fr-FR"/>
              </w:rPr>
              <w:t>other than those defined for the cause values 87 and 89</w:t>
            </w:r>
            <w:r w:rsidRPr="005C3356">
              <w:rPr>
                <w:lang w:val="en-US"/>
              </w:rPr>
              <w:t>.</w:t>
            </w:r>
          </w:p>
        </w:tc>
      </w:tr>
      <w:tr w:rsidR="001978B6" w:rsidRPr="00441CD0" w14:paraId="47F13C9F"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6A4CD0" w14:textId="77777777" w:rsidR="001978B6" w:rsidRPr="00441CD0" w:rsidRDefault="001978B6" w:rsidP="008B3E31">
            <w:pPr>
              <w:spacing w:after="0"/>
              <w:rPr>
                <w:rFonts w:ascii="Arial" w:hAnsi="Arial"/>
                <w:sz w:val="18"/>
                <w:lang w:val="x-none"/>
              </w:rPr>
            </w:pPr>
            <w:bookmarkStart w:id="66" w:name="_PERM_MCCTEMPBM_CRPT05021084___7"/>
            <w:bookmarkEnd w:id="66"/>
          </w:p>
        </w:tc>
        <w:tc>
          <w:tcPr>
            <w:tcW w:w="486" w:type="pct"/>
            <w:tcBorders>
              <w:top w:val="single" w:sz="4" w:space="0" w:color="auto"/>
              <w:left w:val="single" w:sz="4" w:space="0" w:color="auto"/>
              <w:bottom w:val="single" w:sz="4" w:space="0" w:color="auto"/>
              <w:right w:val="single" w:sz="4" w:space="0" w:color="auto"/>
            </w:tcBorders>
          </w:tcPr>
          <w:p w14:paraId="57119C3B" w14:textId="77777777" w:rsidR="001978B6" w:rsidRDefault="001978B6" w:rsidP="008B3E31">
            <w:pPr>
              <w:pStyle w:val="TAC"/>
              <w:rPr>
                <w:lang w:val="sv-SE"/>
              </w:rPr>
            </w:pPr>
            <w:r>
              <w:rPr>
                <w:lang w:val="sv-SE"/>
              </w:rPr>
              <w:t>83</w:t>
            </w:r>
          </w:p>
        </w:tc>
        <w:tc>
          <w:tcPr>
            <w:tcW w:w="1365" w:type="pct"/>
            <w:tcBorders>
              <w:top w:val="single" w:sz="4" w:space="0" w:color="auto"/>
              <w:left w:val="single" w:sz="4" w:space="0" w:color="auto"/>
              <w:bottom w:val="single" w:sz="4" w:space="0" w:color="auto"/>
              <w:right w:val="single" w:sz="4" w:space="0" w:color="auto"/>
            </w:tcBorders>
          </w:tcPr>
          <w:p w14:paraId="59A36703" w14:textId="77777777" w:rsidR="001978B6" w:rsidRDefault="001978B6" w:rsidP="008B3E31">
            <w:pPr>
              <w:pStyle w:val="TAL"/>
              <w:rPr>
                <w:lang w:val="fr-FR"/>
              </w:rPr>
            </w:pPr>
            <w:r>
              <w:rPr>
                <w:lang w:val="fr-FR"/>
              </w:rPr>
              <w:t>L2TP session Establishment failure</w:t>
            </w:r>
          </w:p>
        </w:tc>
        <w:tc>
          <w:tcPr>
            <w:tcW w:w="2577" w:type="pct"/>
            <w:tcBorders>
              <w:top w:val="single" w:sz="4" w:space="0" w:color="auto"/>
              <w:left w:val="single" w:sz="4" w:space="0" w:color="auto"/>
              <w:bottom w:val="single" w:sz="4" w:space="0" w:color="auto"/>
              <w:right w:val="single" w:sz="4" w:space="0" w:color="auto"/>
            </w:tcBorders>
          </w:tcPr>
          <w:p w14:paraId="6CB3C749" w14:textId="77777777" w:rsidR="001978B6" w:rsidRPr="005C3356" w:rsidRDefault="001978B6" w:rsidP="008B3E31">
            <w:pPr>
              <w:pStyle w:val="TAL"/>
              <w:rPr>
                <w:lang w:val="fr-FR"/>
              </w:rPr>
            </w:pPr>
            <w:r w:rsidRPr="005C3356">
              <w:rPr>
                <w:lang w:val="en-US"/>
              </w:rPr>
              <w:t>This cause shall be returned if the UP function detects an L2TP session failure in the PFCP Session Establishment Response</w:t>
            </w:r>
            <w:r w:rsidRPr="005C3356">
              <w:rPr>
                <w:lang w:eastAsia="fr-FR"/>
              </w:rPr>
              <w:t xml:space="preserve"> other than the one defined for the cause value 88</w:t>
            </w:r>
            <w:r w:rsidRPr="005C3356">
              <w:rPr>
                <w:lang w:val="en-US"/>
              </w:rPr>
              <w:t>.</w:t>
            </w:r>
          </w:p>
        </w:tc>
      </w:tr>
      <w:tr w:rsidR="001978B6" w:rsidRPr="00441CD0" w14:paraId="1BB61586"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AF7868" w14:textId="77777777" w:rsidR="001978B6" w:rsidRPr="00441CD0" w:rsidRDefault="001978B6" w:rsidP="008B3E31">
            <w:pPr>
              <w:spacing w:after="0"/>
              <w:rPr>
                <w:rFonts w:ascii="Arial" w:hAnsi="Arial"/>
                <w:sz w:val="18"/>
                <w:lang w:val="x-none"/>
              </w:rPr>
            </w:pPr>
            <w:bookmarkStart w:id="67" w:name="_PERM_MCCTEMPBM_CRPT05021085___7"/>
            <w:bookmarkEnd w:id="67"/>
          </w:p>
        </w:tc>
        <w:tc>
          <w:tcPr>
            <w:tcW w:w="486" w:type="pct"/>
            <w:tcBorders>
              <w:top w:val="single" w:sz="4" w:space="0" w:color="auto"/>
              <w:left w:val="single" w:sz="4" w:space="0" w:color="auto"/>
              <w:bottom w:val="single" w:sz="4" w:space="0" w:color="auto"/>
              <w:right w:val="single" w:sz="4" w:space="0" w:color="auto"/>
            </w:tcBorders>
          </w:tcPr>
          <w:p w14:paraId="42AADCB0" w14:textId="77777777" w:rsidR="001978B6" w:rsidRDefault="001978B6" w:rsidP="008B3E31">
            <w:pPr>
              <w:pStyle w:val="TAC"/>
              <w:rPr>
                <w:lang w:val="sv-SE"/>
              </w:rPr>
            </w:pPr>
            <w:r>
              <w:rPr>
                <w:lang w:val="sv-SE"/>
              </w:rPr>
              <w:t>84</w:t>
            </w:r>
          </w:p>
        </w:tc>
        <w:tc>
          <w:tcPr>
            <w:tcW w:w="1365" w:type="pct"/>
            <w:tcBorders>
              <w:top w:val="single" w:sz="4" w:space="0" w:color="auto"/>
              <w:left w:val="single" w:sz="4" w:space="0" w:color="auto"/>
              <w:bottom w:val="single" w:sz="4" w:space="0" w:color="auto"/>
              <w:right w:val="single" w:sz="4" w:space="0" w:color="auto"/>
            </w:tcBorders>
          </w:tcPr>
          <w:p w14:paraId="2FE11A8A" w14:textId="77777777" w:rsidR="001978B6" w:rsidRDefault="001978B6" w:rsidP="008B3E31">
            <w:pPr>
              <w:pStyle w:val="TAL"/>
              <w:rPr>
                <w:lang w:val="fr-FR"/>
              </w:rPr>
            </w:pPr>
            <w:r w:rsidRPr="005B0E01">
              <w:rPr>
                <w:lang w:val="en-US"/>
              </w:rPr>
              <w:t xml:space="preserve">L2TP tunnel </w:t>
            </w:r>
            <w:r>
              <w:rPr>
                <w:lang w:val="en-US"/>
              </w:rPr>
              <w:t>release</w:t>
            </w:r>
          </w:p>
        </w:tc>
        <w:tc>
          <w:tcPr>
            <w:tcW w:w="2577" w:type="pct"/>
            <w:tcBorders>
              <w:top w:val="single" w:sz="4" w:space="0" w:color="auto"/>
              <w:left w:val="single" w:sz="4" w:space="0" w:color="auto"/>
              <w:bottom w:val="single" w:sz="4" w:space="0" w:color="auto"/>
              <w:right w:val="single" w:sz="4" w:space="0" w:color="auto"/>
            </w:tcBorders>
          </w:tcPr>
          <w:p w14:paraId="69C3E85D" w14:textId="77777777" w:rsidR="001978B6" w:rsidRPr="005C3356" w:rsidRDefault="001978B6" w:rsidP="008B3E31">
            <w:pPr>
              <w:pStyle w:val="TAL"/>
              <w:rPr>
                <w:lang w:val="fr-FR"/>
              </w:rPr>
            </w:pPr>
            <w:r w:rsidRPr="005C3356">
              <w:rPr>
                <w:lang w:val="en-US"/>
              </w:rPr>
              <w:t>This cause may be returned by the UP function when the L2TP tunnel is released, e.g. in a PFCP Session Report Request message to delete the PFCP session if the corresponding L2TP session is terminated since to the LNS initiated the release of the L2TP tunnel or the LNS is failed. See clause 5.31.3.</w:t>
            </w:r>
          </w:p>
        </w:tc>
      </w:tr>
      <w:tr w:rsidR="001978B6" w:rsidRPr="00441CD0" w14:paraId="09615D45"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3647213" w14:textId="77777777" w:rsidR="001978B6" w:rsidRPr="00441CD0" w:rsidRDefault="001978B6" w:rsidP="008B3E31">
            <w:pPr>
              <w:spacing w:after="0"/>
              <w:rPr>
                <w:rFonts w:ascii="Arial" w:hAnsi="Arial"/>
                <w:sz w:val="18"/>
                <w:lang w:val="x-none"/>
              </w:rPr>
            </w:pPr>
            <w:bookmarkStart w:id="68" w:name="_PERM_MCCTEMPBM_CRPT05021086___7"/>
            <w:bookmarkEnd w:id="68"/>
          </w:p>
        </w:tc>
        <w:tc>
          <w:tcPr>
            <w:tcW w:w="486" w:type="pct"/>
            <w:tcBorders>
              <w:top w:val="single" w:sz="4" w:space="0" w:color="auto"/>
              <w:left w:val="single" w:sz="4" w:space="0" w:color="auto"/>
              <w:bottom w:val="single" w:sz="4" w:space="0" w:color="auto"/>
              <w:right w:val="single" w:sz="4" w:space="0" w:color="auto"/>
            </w:tcBorders>
          </w:tcPr>
          <w:p w14:paraId="2F7905D1" w14:textId="77777777" w:rsidR="001978B6" w:rsidRDefault="001978B6" w:rsidP="008B3E31">
            <w:pPr>
              <w:pStyle w:val="TAC"/>
              <w:rPr>
                <w:lang w:val="sv-SE"/>
              </w:rPr>
            </w:pPr>
            <w:r>
              <w:rPr>
                <w:lang w:val="sv-SE"/>
              </w:rPr>
              <w:t>85</w:t>
            </w:r>
          </w:p>
        </w:tc>
        <w:tc>
          <w:tcPr>
            <w:tcW w:w="1365" w:type="pct"/>
            <w:tcBorders>
              <w:top w:val="single" w:sz="4" w:space="0" w:color="auto"/>
              <w:left w:val="single" w:sz="4" w:space="0" w:color="auto"/>
              <w:bottom w:val="single" w:sz="4" w:space="0" w:color="auto"/>
              <w:right w:val="single" w:sz="4" w:space="0" w:color="auto"/>
            </w:tcBorders>
          </w:tcPr>
          <w:p w14:paraId="50E0DE45" w14:textId="77777777" w:rsidR="001978B6" w:rsidRDefault="001978B6" w:rsidP="008B3E31">
            <w:pPr>
              <w:pStyle w:val="TAL"/>
              <w:rPr>
                <w:lang w:val="fr-FR"/>
              </w:rPr>
            </w:pPr>
            <w:r w:rsidRPr="005B0E01">
              <w:rPr>
                <w:lang w:val="en-US"/>
              </w:rPr>
              <w:t xml:space="preserve">L2TP </w:t>
            </w:r>
            <w:r>
              <w:rPr>
                <w:lang w:val="en-US"/>
              </w:rPr>
              <w:t>session release</w:t>
            </w:r>
          </w:p>
        </w:tc>
        <w:tc>
          <w:tcPr>
            <w:tcW w:w="2577" w:type="pct"/>
            <w:tcBorders>
              <w:top w:val="single" w:sz="4" w:space="0" w:color="auto"/>
              <w:left w:val="single" w:sz="4" w:space="0" w:color="auto"/>
              <w:bottom w:val="single" w:sz="4" w:space="0" w:color="auto"/>
              <w:right w:val="single" w:sz="4" w:space="0" w:color="auto"/>
            </w:tcBorders>
          </w:tcPr>
          <w:p w14:paraId="5DBBD182" w14:textId="77777777" w:rsidR="001978B6" w:rsidRDefault="001978B6" w:rsidP="008B3E31">
            <w:pPr>
              <w:pStyle w:val="TAL"/>
              <w:rPr>
                <w:lang w:val="fr-FR"/>
              </w:rPr>
            </w:pPr>
            <w:r w:rsidRPr="00392D7D">
              <w:rPr>
                <w:lang w:val="en-US"/>
              </w:rPr>
              <w:t xml:space="preserve">This cause </w:t>
            </w:r>
            <w:r>
              <w:rPr>
                <w:lang w:val="en-US"/>
              </w:rPr>
              <w:t>may</w:t>
            </w:r>
            <w:r w:rsidRPr="00392D7D">
              <w:rPr>
                <w:lang w:val="en-US"/>
              </w:rPr>
              <w:t xml:space="preserve"> be returned </w:t>
            </w:r>
            <w:r>
              <w:rPr>
                <w:lang w:val="en-US"/>
              </w:rPr>
              <w:t xml:space="preserve">by the UP function when the L2TP session is released, e.g. in a PFCP Session Report Request message to delete the PFCP session </w:t>
            </w:r>
            <w:r w:rsidRPr="00392D7D">
              <w:rPr>
                <w:lang w:val="en-US"/>
              </w:rPr>
              <w:t xml:space="preserve">if </w:t>
            </w:r>
            <w:r>
              <w:rPr>
                <w:lang w:val="en-US"/>
              </w:rPr>
              <w:t>the corresponding L2TP session is terminated since the LNS initiated the release of the L2TP session. See clause 5.31.3.</w:t>
            </w:r>
          </w:p>
        </w:tc>
      </w:tr>
      <w:tr w:rsidR="001978B6" w:rsidRPr="00441CD0" w14:paraId="0083A961"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43C8E6" w14:textId="77777777" w:rsidR="001978B6" w:rsidRPr="00441CD0" w:rsidRDefault="001978B6" w:rsidP="008B3E3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7E7F1F87" w14:textId="77777777" w:rsidR="001978B6" w:rsidRDefault="001978B6" w:rsidP="008B3E31">
            <w:pPr>
              <w:pStyle w:val="TAC"/>
              <w:rPr>
                <w:lang w:val="sv-SE"/>
              </w:rPr>
            </w:pPr>
            <w:r>
              <w:rPr>
                <w:lang w:val="sv-SE"/>
              </w:rPr>
              <w:t>86</w:t>
            </w:r>
          </w:p>
        </w:tc>
        <w:tc>
          <w:tcPr>
            <w:tcW w:w="1365" w:type="pct"/>
            <w:tcBorders>
              <w:top w:val="single" w:sz="4" w:space="0" w:color="auto"/>
              <w:left w:val="single" w:sz="4" w:space="0" w:color="auto"/>
              <w:bottom w:val="single" w:sz="4" w:space="0" w:color="auto"/>
              <w:right w:val="single" w:sz="4" w:space="0" w:color="auto"/>
            </w:tcBorders>
          </w:tcPr>
          <w:p w14:paraId="6DE98789" w14:textId="77777777" w:rsidR="001978B6" w:rsidRPr="005B0E01" w:rsidRDefault="001978B6" w:rsidP="008B3E31">
            <w:pPr>
              <w:pStyle w:val="TAL"/>
              <w:rPr>
                <w:lang w:val="en-US"/>
              </w:rPr>
            </w:pPr>
            <w:r>
              <w:rPr>
                <w:lang w:val="en-US"/>
              </w:rPr>
              <w:t>PFCP session restoration failure due to requested resource not available</w:t>
            </w:r>
          </w:p>
        </w:tc>
        <w:tc>
          <w:tcPr>
            <w:tcW w:w="2577" w:type="pct"/>
            <w:tcBorders>
              <w:top w:val="single" w:sz="4" w:space="0" w:color="auto"/>
              <w:left w:val="single" w:sz="4" w:space="0" w:color="auto"/>
              <w:bottom w:val="single" w:sz="4" w:space="0" w:color="auto"/>
              <w:right w:val="single" w:sz="4" w:space="0" w:color="auto"/>
            </w:tcBorders>
          </w:tcPr>
          <w:p w14:paraId="33017899" w14:textId="77777777" w:rsidR="001978B6" w:rsidRDefault="001978B6" w:rsidP="008B3E31">
            <w:pPr>
              <w:pStyle w:val="TAL"/>
              <w:rPr>
                <w:lang w:val="en-US"/>
              </w:rPr>
            </w:pPr>
            <w:r>
              <w:rPr>
                <w:lang w:val="en-US"/>
              </w:rPr>
              <w:t>This cause should be returned by:</w:t>
            </w:r>
          </w:p>
          <w:p w14:paraId="5A7C59BA" w14:textId="77777777" w:rsidR="001978B6" w:rsidRDefault="001978B6" w:rsidP="008B3E31">
            <w:pPr>
              <w:pStyle w:val="B1"/>
              <w:rPr>
                <w:rFonts w:ascii="Arial" w:hAnsi="Arial"/>
                <w:sz w:val="18"/>
                <w:lang w:val="en-US"/>
              </w:rPr>
            </w:pPr>
            <w:r>
              <w:rPr>
                <w:rFonts w:ascii="Arial" w:hAnsi="Arial"/>
                <w:sz w:val="18"/>
                <w:lang w:val="en-US"/>
              </w:rPr>
              <w:t>-</w:t>
            </w:r>
            <w:r>
              <w:rPr>
                <w:rFonts w:ascii="Arial" w:hAnsi="Arial"/>
                <w:sz w:val="18"/>
                <w:lang w:val="en-US"/>
              </w:rPr>
              <w:tab/>
              <w:t xml:space="preserve">the </w:t>
            </w:r>
            <w:r w:rsidRPr="005544ED">
              <w:rPr>
                <w:rFonts w:ascii="Arial" w:hAnsi="Arial"/>
                <w:sz w:val="18"/>
                <w:lang w:val="en-US"/>
              </w:rPr>
              <w:t xml:space="preserve">UP function when the CP function requests the UP function to re-establish an existing PFCP session (i.e. the Restoration Indication bit set to "1" in the request) but the GTP-U F-TEID </w:t>
            </w:r>
            <w:r>
              <w:rPr>
                <w:rFonts w:ascii="Arial" w:hAnsi="Arial"/>
                <w:sz w:val="18"/>
                <w:lang w:val="en-US"/>
              </w:rPr>
              <w:t xml:space="preserve">or UE IP address </w:t>
            </w:r>
            <w:r w:rsidRPr="005544ED">
              <w:rPr>
                <w:rFonts w:ascii="Arial" w:hAnsi="Arial"/>
                <w:sz w:val="18"/>
                <w:lang w:val="en-US"/>
              </w:rPr>
              <w:t>provided by the CP function is not available. See clauses 4.3.2 and 4.3.4 of 3GPP TS 23.527 [40].</w:t>
            </w:r>
          </w:p>
          <w:p w14:paraId="6F8B0DBB" w14:textId="77777777" w:rsidR="001978B6" w:rsidRPr="005544ED" w:rsidRDefault="001978B6" w:rsidP="008B3E31">
            <w:pPr>
              <w:pStyle w:val="B1"/>
              <w:rPr>
                <w:rFonts w:ascii="Arial" w:hAnsi="Arial"/>
                <w:sz w:val="18"/>
                <w:lang w:val="en-US"/>
              </w:rPr>
            </w:pPr>
            <w:r w:rsidRPr="005544ED">
              <w:rPr>
                <w:rFonts w:ascii="Arial" w:hAnsi="Arial"/>
                <w:sz w:val="18"/>
                <w:lang w:val="en-US"/>
              </w:rPr>
              <w:t>-</w:t>
            </w:r>
            <w:r>
              <w:rPr>
                <w:rFonts w:ascii="Arial" w:hAnsi="Arial"/>
                <w:sz w:val="18"/>
                <w:lang w:val="en-US"/>
              </w:rPr>
              <w:tab/>
            </w:r>
            <w:r w:rsidRPr="005544ED">
              <w:rPr>
                <w:rFonts w:ascii="Arial" w:hAnsi="Arial"/>
                <w:sz w:val="18"/>
                <w:lang w:val="en-US"/>
              </w:rPr>
              <w:t>the MB-UPF when the MB-SMF requests the MB-UPF to re-establish an existing PFCP session (i.e. the MBS Restoration Indication bit is set to "1" in the request) but the N3mb/N19mb LL SSM address or N6mb/Nmb9 ingress tunnel address provided by the MB-SMF is not available. See clause</w:t>
            </w:r>
            <w:r>
              <w:rPr>
                <w:rFonts w:ascii="Arial" w:hAnsi="Arial"/>
                <w:sz w:val="18"/>
                <w:lang w:val="en-US"/>
              </w:rPr>
              <w:t> </w:t>
            </w:r>
            <w:r w:rsidRPr="005544ED">
              <w:rPr>
                <w:rFonts w:ascii="Arial" w:hAnsi="Arial"/>
                <w:sz w:val="18"/>
                <w:lang w:val="en-US"/>
              </w:rPr>
              <w:t>8.2.2 of 3GPP TS 23.527 [40].</w:t>
            </w:r>
          </w:p>
          <w:p w14:paraId="449AC4FB" w14:textId="77777777" w:rsidR="001978B6" w:rsidRPr="00392D7D" w:rsidRDefault="001978B6" w:rsidP="008B3E31">
            <w:pPr>
              <w:pStyle w:val="TAL"/>
              <w:rPr>
                <w:lang w:val="en-US"/>
              </w:rPr>
            </w:pPr>
            <w:r>
              <w:rPr>
                <w:lang w:val="en-US"/>
              </w:rPr>
              <w:t xml:space="preserve">The resource is not available means that </w:t>
            </w:r>
            <w:r w:rsidRPr="005544ED">
              <w:rPr>
                <w:lang w:val="en-US"/>
              </w:rPr>
              <w:t xml:space="preserve">it cannot be assigned to any PFCP session, due to e.g. the address having been decommissioned by OAM from the </w:t>
            </w:r>
            <w:r>
              <w:rPr>
                <w:lang w:val="en-US"/>
              </w:rPr>
              <w:t>(</w:t>
            </w:r>
            <w:r w:rsidRPr="005544ED">
              <w:rPr>
                <w:lang w:val="en-US"/>
              </w:rPr>
              <w:t>MB</w:t>
            </w:r>
            <w:r>
              <w:rPr>
                <w:lang w:val="en-US"/>
              </w:rPr>
              <w:t xml:space="preserve">-) </w:t>
            </w:r>
            <w:r w:rsidRPr="005544ED">
              <w:rPr>
                <w:lang w:val="en-US"/>
              </w:rPr>
              <w:t xml:space="preserve">UPF or e.g. the address being no longer operational due to a partial hardware failure at the </w:t>
            </w:r>
            <w:r>
              <w:rPr>
                <w:lang w:val="en-US"/>
              </w:rPr>
              <w:t>(</w:t>
            </w:r>
            <w:r w:rsidRPr="005544ED">
              <w:rPr>
                <w:lang w:val="en-US"/>
              </w:rPr>
              <w:t>MB-</w:t>
            </w:r>
            <w:r>
              <w:rPr>
                <w:lang w:val="en-US"/>
              </w:rPr>
              <w:t>)</w:t>
            </w:r>
            <w:r w:rsidRPr="005544ED">
              <w:rPr>
                <w:lang w:val="en-US"/>
              </w:rPr>
              <w:t>UPF</w:t>
            </w:r>
            <w:r>
              <w:rPr>
                <w:lang w:val="en-US"/>
              </w:rPr>
              <w:t>.</w:t>
            </w:r>
          </w:p>
        </w:tc>
      </w:tr>
      <w:tr w:rsidR="001978B6" w:rsidRPr="00441CD0" w14:paraId="7C393AE3"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0599B2" w14:textId="77777777" w:rsidR="001978B6" w:rsidRPr="00441CD0" w:rsidRDefault="001978B6" w:rsidP="008B3E3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2FE628FE" w14:textId="77777777" w:rsidR="001978B6" w:rsidRDefault="001978B6" w:rsidP="008B3E31">
            <w:pPr>
              <w:pStyle w:val="TAC"/>
            </w:pPr>
            <w:r w:rsidDel="00331C6E">
              <w:rPr>
                <w:lang w:val="sv-SE"/>
              </w:rPr>
              <w:t>87</w:t>
            </w:r>
          </w:p>
        </w:tc>
        <w:tc>
          <w:tcPr>
            <w:tcW w:w="1365" w:type="pct"/>
            <w:tcBorders>
              <w:top w:val="single" w:sz="4" w:space="0" w:color="auto"/>
              <w:left w:val="single" w:sz="4" w:space="0" w:color="auto"/>
              <w:bottom w:val="single" w:sz="4" w:space="0" w:color="auto"/>
              <w:right w:val="single" w:sz="4" w:space="0" w:color="auto"/>
            </w:tcBorders>
          </w:tcPr>
          <w:p w14:paraId="2BBF69B9" w14:textId="77777777" w:rsidR="001978B6" w:rsidRPr="00441CD0" w:rsidRDefault="001978B6" w:rsidP="008B3E31">
            <w:pPr>
              <w:pStyle w:val="TAL"/>
            </w:pPr>
            <w:r>
              <w:rPr>
                <w:lang w:val="fr-FR"/>
              </w:rPr>
              <w:t>L2TP tunnel Establishment failure – Tunnel Auth Failure</w:t>
            </w:r>
          </w:p>
        </w:tc>
        <w:tc>
          <w:tcPr>
            <w:tcW w:w="2577" w:type="pct"/>
            <w:tcBorders>
              <w:top w:val="single" w:sz="4" w:space="0" w:color="auto"/>
              <w:left w:val="single" w:sz="4" w:space="0" w:color="auto"/>
              <w:bottom w:val="single" w:sz="4" w:space="0" w:color="auto"/>
              <w:right w:val="single" w:sz="4" w:space="0" w:color="auto"/>
            </w:tcBorders>
          </w:tcPr>
          <w:p w14:paraId="6947A2B0" w14:textId="77777777" w:rsidR="001978B6" w:rsidRPr="00441CD0" w:rsidRDefault="001978B6" w:rsidP="008B3E31">
            <w:pPr>
              <w:pStyle w:val="TAL"/>
            </w:pPr>
            <w:r w:rsidRPr="005B0E01">
              <w:rPr>
                <w:lang w:val="en-US"/>
              </w:rPr>
              <w:t xml:space="preserve">This cause </w:t>
            </w:r>
            <w:r>
              <w:rPr>
                <w:lang w:val="en-US"/>
              </w:rPr>
              <w:t>shall</w:t>
            </w:r>
            <w:r w:rsidRPr="005B0E01">
              <w:rPr>
                <w:lang w:val="en-US"/>
              </w:rPr>
              <w:t xml:space="preserve"> be returned if the </w:t>
            </w:r>
            <w:r>
              <w:rPr>
                <w:lang w:val="en-US"/>
              </w:rPr>
              <w:t xml:space="preserve">UP function detects an L2TP tunnel </w:t>
            </w:r>
            <w:r w:rsidRPr="00040F4A">
              <w:rPr>
                <w:lang w:val="en-US"/>
              </w:rPr>
              <w:t>failure</w:t>
            </w:r>
            <w:r>
              <w:rPr>
                <w:lang w:val="en-US"/>
              </w:rPr>
              <w:t xml:space="preserve"> due to tunnel authentication failure in the PFCP Session Establishment Response.</w:t>
            </w:r>
          </w:p>
        </w:tc>
      </w:tr>
      <w:tr w:rsidR="001978B6" w:rsidRPr="00441CD0" w14:paraId="617FEC66"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950775" w14:textId="77777777" w:rsidR="001978B6" w:rsidRPr="00441CD0" w:rsidRDefault="001978B6" w:rsidP="008B3E3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024BEA0D" w14:textId="77777777" w:rsidR="001978B6" w:rsidRDefault="001978B6" w:rsidP="008B3E31">
            <w:pPr>
              <w:pStyle w:val="TAC"/>
            </w:pPr>
            <w:r w:rsidDel="00331C6E">
              <w:rPr>
                <w:lang w:val="sv-SE"/>
              </w:rPr>
              <w:t>88</w:t>
            </w:r>
          </w:p>
        </w:tc>
        <w:tc>
          <w:tcPr>
            <w:tcW w:w="1365" w:type="pct"/>
            <w:tcBorders>
              <w:top w:val="single" w:sz="4" w:space="0" w:color="auto"/>
              <w:left w:val="single" w:sz="4" w:space="0" w:color="auto"/>
              <w:bottom w:val="single" w:sz="4" w:space="0" w:color="auto"/>
              <w:right w:val="single" w:sz="4" w:space="0" w:color="auto"/>
            </w:tcBorders>
          </w:tcPr>
          <w:p w14:paraId="355EA055" w14:textId="77777777" w:rsidR="001978B6" w:rsidRPr="00441CD0" w:rsidRDefault="001978B6" w:rsidP="008B3E31">
            <w:pPr>
              <w:pStyle w:val="TAL"/>
            </w:pPr>
            <w:r w:rsidRPr="00AF1791">
              <w:rPr>
                <w:lang w:val="fr-FR"/>
              </w:rPr>
              <w:t xml:space="preserve">L2TP </w:t>
            </w:r>
            <w:r>
              <w:rPr>
                <w:lang w:val="fr-FR"/>
              </w:rPr>
              <w:t>Session</w:t>
            </w:r>
            <w:r w:rsidRPr="00AF1791">
              <w:rPr>
                <w:lang w:val="fr-FR"/>
              </w:rPr>
              <w:t xml:space="preserve"> Establishment failure – Session Auth Failure</w:t>
            </w:r>
          </w:p>
        </w:tc>
        <w:tc>
          <w:tcPr>
            <w:tcW w:w="2577" w:type="pct"/>
            <w:tcBorders>
              <w:top w:val="single" w:sz="4" w:space="0" w:color="auto"/>
              <w:left w:val="single" w:sz="4" w:space="0" w:color="auto"/>
              <w:bottom w:val="single" w:sz="4" w:space="0" w:color="auto"/>
              <w:right w:val="single" w:sz="4" w:space="0" w:color="auto"/>
            </w:tcBorders>
          </w:tcPr>
          <w:p w14:paraId="0A39ABC9" w14:textId="77777777" w:rsidR="001978B6" w:rsidRPr="00441CD0" w:rsidRDefault="001978B6" w:rsidP="008B3E31">
            <w:pPr>
              <w:pStyle w:val="TAL"/>
            </w:pPr>
            <w:r w:rsidRPr="00AF1791">
              <w:rPr>
                <w:lang w:val="en-US"/>
              </w:rPr>
              <w:t>This cause shall be returned if the UP function detects an L2TP session establishment failure due to authentication failure in the PFCP Session Establishment Response.</w:t>
            </w:r>
          </w:p>
        </w:tc>
      </w:tr>
      <w:tr w:rsidR="001978B6" w:rsidRPr="00441CD0" w14:paraId="3E5005F1"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39CEF9B" w14:textId="77777777" w:rsidR="001978B6" w:rsidRPr="00441CD0" w:rsidRDefault="001978B6" w:rsidP="008B3E31">
            <w:pPr>
              <w:spacing w:after="0"/>
              <w:rPr>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36A0CC06" w14:textId="77777777" w:rsidR="001978B6" w:rsidRDefault="001978B6" w:rsidP="008B3E31">
            <w:pPr>
              <w:pStyle w:val="TAC"/>
            </w:pPr>
            <w:r w:rsidDel="00331C6E">
              <w:rPr>
                <w:lang w:val="sv-SE"/>
              </w:rPr>
              <w:t>89</w:t>
            </w:r>
          </w:p>
        </w:tc>
        <w:tc>
          <w:tcPr>
            <w:tcW w:w="1365" w:type="pct"/>
            <w:tcBorders>
              <w:top w:val="single" w:sz="4" w:space="0" w:color="auto"/>
              <w:left w:val="single" w:sz="4" w:space="0" w:color="auto"/>
              <w:bottom w:val="single" w:sz="4" w:space="0" w:color="auto"/>
              <w:right w:val="single" w:sz="4" w:space="0" w:color="auto"/>
            </w:tcBorders>
          </w:tcPr>
          <w:p w14:paraId="51BFDD4B" w14:textId="77777777" w:rsidR="001978B6" w:rsidRPr="00441CD0" w:rsidRDefault="001978B6" w:rsidP="008B3E31">
            <w:pPr>
              <w:pStyle w:val="TAL"/>
            </w:pPr>
            <w:r>
              <w:rPr>
                <w:lang w:val="fr-FR"/>
              </w:rPr>
              <w:t>L2TP tunnel Establishment failure – LNS not reachable</w:t>
            </w:r>
          </w:p>
        </w:tc>
        <w:tc>
          <w:tcPr>
            <w:tcW w:w="2577" w:type="pct"/>
            <w:tcBorders>
              <w:top w:val="single" w:sz="4" w:space="0" w:color="auto"/>
              <w:left w:val="single" w:sz="4" w:space="0" w:color="auto"/>
              <w:bottom w:val="single" w:sz="4" w:space="0" w:color="auto"/>
              <w:right w:val="single" w:sz="4" w:space="0" w:color="auto"/>
            </w:tcBorders>
          </w:tcPr>
          <w:p w14:paraId="48995B4A" w14:textId="77777777" w:rsidR="001978B6" w:rsidRPr="00441CD0" w:rsidRDefault="001978B6" w:rsidP="008B3E31">
            <w:pPr>
              <w:pStyle w:val="TAL"/>
            </w:pPr>
            <w:r w:rsidRPr="005B0E01">
              <w:rPr>
                <w:lang w:val="en-US"/>
              </w:rPr>
              <w:t xml:space="preserve">This cause </w:t>
            </w:r>
            <w:r>
              <w:rPr>
                <w:lang w:val="en-US"/>
              </w:rPr>
              <w:t>shall</w:t>
            </w:r>
            <w:r w:rsidRPr="005B0E01">
              <w:rPr>
                <w:lang w:val="en-US"/>
              </w:rPr>
              <w:t xml:space="preserve"> be returned if the </w:t>
            </w:r>
            <w:r>
              <w:rPr>
                <w:lang w:val="en-US"/>
              </w:rPr>
              <w:t xml:space="preserve">UP function detects an L2TP tunnel </w:t>
            </w:r>
            <w:r w:rsidRPr="00040F4A">
              <w:rPr>
                <w:lang w:val="en-US"/>
              </w:rPr>
              <w:t>failure</w:t>
            </w:r>
            <w:r>
              <w:rPr>
                <w:lang w:val="en-US"/>
              </w:rPr>
              <w:t xml:space="preserve"> due to LNS not reachable in the PFCP Session Establishment Response.</w:t>
            </w:r>
          </w:p>
        </w:tc>
      </w:tr>
      <w:tr w:rsidR="001978B6" w:rsidRPr="00441CD0" w14:paraId="42F30B0A" w14:textId="77777777" w:rsidTr="008B3E31">
        <w:trPr>
          <w:jc w:val="center"/>
          <w:ins w:id="69" w:author="Caixia" w:date="2024-11-04T21:34:00Z"/>
        </w:trPr>
        <w:tc>
          <w:tcPr>
            <w:tcW w:w="0" w:type="auto"/>
            <w:vMerge/>
            <w:tcBorders>
              <w:top w:val="single" w:sz="4" w:space="0" w:color="auto"/>
              <w:left w:val="single" w:sz="4" w:space="0" w:color="auto"/>
              <w:bottom w:val="single" w:sz="4" w:space="0" w:color="auto"/>
              <w:right w:val="single" w:sz="4" w:space="0" w:color="auto"/>
            </w:tcBorders>
            <w:vAlign w:val="center"/>
          </w:tcPr>
          <w:p w14:paraId="0BE15714" w14:textId="77777777" w:rsidR="001978B6" w:rsidRPr="00441CD0" w:rsidRDefault="001978B6" w:rsidP="008B3E31">
            <w:pPr>
              <w:spacing w:after="0"/>
              <w:rPr>
                <w:ins w:id="70" w:author="Caixia" w:date="2024-11-04T21:34:00Z"/>
                <w:rFonts w:ascii="Arial" w:hAnsi="Arial"/>
                <w:sz w:val="18"/>
                <w:lang w:val="x-none"/>
              </w:rPr>
            </w:pPr>
          </w:p>
        </w:tc>
        <w:tc>
          <w:tcPr>
            <w:tcW w:w="486" w:type="pct"/>
            <w:tcBorders>
              <w:top w:val="single" w:sz="4" w:space="0" w:color="auto"/>
              <w:left w:val="single" w:sz="4" w:space="0" w:color="auto"/>
              <w:bottom w:val="single" w:sz="4" w:space="0" w:color="auto"/>
              <w:right w:val="single" w:sz="4" w:space="0" w:color="auto"/>
            </w:tcBorders>
          </w:tcPr>
          <w:p w14:paraId="5ED64BCB" w14:textId="00FB593A" w:rsidR="001978B6" w:rsidDel="00331C6E" w:rsidRDefault="001978B6" w:rsidP="008B3E31">
            <w:pPr>
              <w:pStyle w:val="TAC"/>
              <w:rPr>
                <w:ins w:id="71" w:author="Caixia" w:date="2024-11-04T21:34:00Z"/>
                <w:lang w:val="sv-SE"/>
              </w:rPr>
            </w:pPr>
            <w:ins w:id="72" w:author="Caixia" w:date="2024-11-04T21:34:00Z">
              <w:r w:rsidRPr="00D62B32">
                <w:rPr>
                  <w:highlight w:val="yellow"/>
                  <w:lang w:val="sv-SE"/>
                </w:rPr>
                <w:t>x</w:t>
              </w:r>
            </w:ins>
          </w:p>
        </w:tc>
        <w:tc>
          <w:tcPr>
            <w:tcW w:w="1365" w:type="pct"/>
            <w:tcBorders>
              <w:top w:val="single" w:sz="4" w:space="0" w:color="auto"/>
              <w:left w:val="single" w:sz="4" w:space="0" w:color="auto"/>
              <w:bottom w:val="single" w:sz="4" w:space="0" w:color="auto"/>
              <w:right w:val="single" w:sz="4" w:space="0" w:color="auto"/>
            </w:tcBorders>
          </w:tcPr>
          <w:p w14:paraId="5E26870E" w14:textId="13E1401D" w:rsidR="001978B6" w:rsidRDefault="001978B6" w:rsidP="008B3E31">
            <w:pPr>
              <w:pStyle w:val="TAL"/>
              <w:rPr>
                <w:ins w:id="73" w:author="Caixia" w:date="2024-11-04T21:34:00Z"/>
                <w:lang w:val="fr-FR"/>
              </w:rPr>
            </w:pPr>
            <w:ins w:id="74" w:author="Caixia" w:date="2024-11-04T21:35:00Z">
              <w:r>
                <w:rPr>
                  <w:lang w:val="fr-FR"/>
                </w:rPr>
                <w:t>UPF Relocation</w:t>
              </w:r>
            </w:ins>
          </w:p>
        </w:tc>
        <w:tc>
          <w:tcPr>
            <w:tcW w:w="2577" w:type="pct"/>
            <w:tcBorders>
              <w:top w:val="single" w:sz="4" w:space="0" w:color="auto"/>
              <w:left w:val="single" w:sz="4" w:space="0" w:color="auto"/>
              <w:bottom w:val="single" w:sz="4" w:space="0" w:color="auto"/>
              <w:right w:val="single" w:sz="4" w:space="0" w:color="auto"/>
            </w:tcBorders>
          </w:tcPr>
          <w:p w14:paraId="07181BE6" w14:textId="0DEBAD13" w:rsidR="001978B6" w:rsidRPr="005B0E01" w:rsidRDefault="001978B6" w:rsidP="008B3E31">
            <w:pPr>
              <w:pStyle w:val="TAL"/>
              <w:rPr>
                <w:ins w:id="75" w:author="Caixia" w:date="2024-11-04T21:34:00Z"/>
                <w:lang w:val="en-US"/>
              </w:rPr>
            </w:pPr>
            <w:ins w:id="76" w:author="Caixia" w:date="2024-11-04T21:36:00Z">
              <w:r w:rsidRPr="00441CD0">
                <w:t xml:space="preserve">This cause shall be used by the CP function </w:t>
              </w:r>
            </w:ins>
            <w:ins w:id="77" w:author="Caixia" w:date="2024-11-04T21:40:00Z">
              <w:r w:rsidR="006B5F37">
                <w:t xml:space="preserve">in </w:t>
              </w:r>
            </w:ins>
            <w:ins w:id="78" w:author="Caixia" w:date="2024-11-04T21:38:00Z">
              <w:r w:rsidRPr="00441CD0">
                <w:rPr>
                  <w:lang w:val="en-US"/>
                </w:rPr>
                <w:t xml:space="preserve">PFCP </w:t>
              </w:r>
              <w:r w:rsidRPr="00441CD0">
                <w:t>Session Deletion Request</w:t>
              </w:r>
              <w:r>
                <w:t xml:space="preserve">, </w:t>
              </w:r>
            </w:ins>
            <w:ins w:id="79" w:author="Caixia" w:date="2024-11-04T21:36:00Z">
              <w:r>
                <w:t xml:space="preserve">when the PFCP </w:t>
              </w:r>
            </w:ins>
            <w:ins w:id="80" w:author="Caixia" w:date="2024-11-04T21:37:00Z">
              <w:r>
                <w:t>session is deleted due to UPF relocation</w:t>
              </w:r>
            </w:ins>
            <w:ins w:id="81" w:author="Caixia" w:date="2024-11-04T21:36:00Z">
              <w:r w:rsidRPr="00441CD0">
                <w:t>.</w:t>
              </w:r>
            </w:ins>
          </w:p>
        </w:tc>
      </w:tr>
      <w:tr w:rsidR="001978B6" w:rsidRPr="00441CD0" w14:paraId="0F202062" w14:textId="77777777" w:rsidTr="008B3E3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0C326" w14:textId="77777777" w:rsidR="001978B6" w:rsidRPr="00441CD0" w:rsidRDefault="001978B6" w:rsidP="008B3E31">
            <w:pPr>
              <w:spacing w:after="0"/>
              <w:rPr>
                <w:rFonts w:ascii="Arial" w:hAnsi="Arial"/>
                <w:sz w:val="18"/>
                <w:lang w:val="x-none"/>
              </w:rPr>
            </w:pPr>
            <w:bookmarkStart w:id="82" w:name="_PERM_MCCTEMPBM_CRPT05021087___7"/>
            <w:bookmarkEnd w:id="82"/>
          </w:p>
        </w:tc>
        <w:tc>
          <w:tcPr>
            <w:tcW w:w="486" w:type="pct"/>
            <w:tcBorders>
              <w:top w:val="single" w:sz="4" w:space="0" w:color="auto"/>
              <w:left w:val="single" w:sz="4" w:space="0" w:color="auto"/>
              <w:bottom w:val="single" w:sz="4" w:space="0" w:color="auto"/>
              <w:right w:val="single" w:sz="4" w:space="0" w:color="auto"/>
            </w:tcBorders>
            <w:hideMark/>
          </w:tcPr>
          <w:p w14:paraId="7B4B3F0D" w14:textId="459AAA56" w:rsidR="001978B6" w:rsidRPr="00441CD0" w:rsidRDefault="001978B6" w:rsidP="008B3E31">
            <w:pPr>
              <w:pStyle w:val="TAC"/>
              <w:rPr>
                <w:lang w:val="sv-SE"/>
              </w:rPr>
            </w:pPr>
            <w:ins w:id="83" w:author="Caixia" w:date="2024-11-04T21:34:00Z">
              <w:r w:rsidRPr="00D62B32">
                <w:rPr>
                  <w:highlight w:val="yellow"/>
                </w:rPr>
                <w:t>y</w:t>
              </w:r>
            </w:ins>
            <w:bookmarkStart w:id="84" w:name="_GoBack"/>
            <w:bookmarkEnd w:id="84"/>
            <w:del w:id="85" w:author="Caixia" w:date="2024-11-04T21:34:00Z">
              <w:r w:rsidDel="001978B6">
                <w:delText>90</w:delText>
              </w:r>
            </w:del>
            <w:r>
              <w:t xml:space="preserve"> </w:t>
            </w:r>
            <w:r w:rsidRPr="00441CD0">
              <w:t>to 255</w:t>
            </w:r>
          </w:p>
        </w:tc>
        <w:tc>
          <w:tcPr>
            <w:tcW w:w="1365" w:type="pct"/>
            <w:tcBorders>
              <w:top w:val="single" w:sz="4" w:space="0" w:color="auto"/>
              <w:left w:val="single" w:sz="4" w:space="0" w:color="auto"/>
              <w:bottom w:val="single" w:sz="4" w:space="0" w:color="auto"/>
              <w:right w:val="single" w:sz="4" w:space="0" w:color="auto"/>
            </w:tcBorders>
            <w:hideMark/>
          </w:tcPr>
          <w:p w14:paraId="10BEC30C" w14:textId="77777777" w:rsidR="001978B6" w:rsidRPr="00441CD0" w:rsidRDefault="001978B6" w:rsidP="008B3E31">
            <w:pPr>
              <w:pStyle w:val="TAL"/>
              <w:rPr>
                <w:lang w:val="sv-SE"/>
              </w:rPr>
            </w:pPr>
            <w:r w:rsidRPr="00441CD0">
              <w:t>Spare for future use in a response message. See NOTE</w:t>
            </w:r>
            <w:r>
              <w:t> </w:t>
            </w:r>
            <w:r w:rsidRPr="00441CD0">
              <w:t>2.</w:t>
            </w:r>
          </w:p>
        </w:tc>
        <w:tc>
          <w:tcPr>
            <w:tcW w:w="2577" w:type="pct"/>
            <w:tcBorders>
              <w:top w:val="single" w:sz="4" w:space="0" w:color="auto"/>
              <w:left w:val="single" w:sz="4" w:space="0" w:color="auto"/>
              <w:bottom w:val="single" w:sz="4" w:space="0" w:color="auto"/>
              <w:right w:val="single" w:sz="4" w:space="0" w:color="auto"/>
            </w:tcBorders>
            <w:hideMark/>
          </w:tcPr>
          <w:p w14:paraId="014D5770" w14:textId="77777777" w:rsidR="001978B6" w:rsidRPr="00441CD0" w:rsidRDefault="001978B6" w:rsidP="008B3E31">
            <w:pPr>
              <w:pStyle w:val="TAL"/>
            </w:pPr>
            <w:r w:rsidRPr="00441CD0">
              <w:t xml:space="preserve">This value range </w:t>
            </w:r>
            <w:r w:rsidRPr="00441CD0">
              <w:rPr>
                <w:lang w:val="en-US"/>
              </w:rPr>
              <w:t>shall be used by</w:t>
            </w:r>
            <w:r w:rsidRPr="00441CD0">
              <w:t xml:space="preserve"> Cause values in a rejection response message. See NOTE</w:t>
            </w:r>
            <w:r>
              <w:t> </w:t>
            </w:r>
            <w:r w:rsidRPr="00441CD0">
              <w:t>2.</w:t>
            </w:r>
          </w:p>
        </w:tc>
      </w:tr>
      <w:tr w:rsidR="001978B6" w:rsidRPr="00441CD0" w14:paraId="5AE84478" w14:textId="77777777" w:rsidTr="008B3E3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E870806" w14:textId="77777777" w:rsidR="001978B6" w:rsidRPr="00441CD0" w:rsidRDefault="001978B6" w:rsidP="008B3E31">
            <w:pPr>
              <w:pStyle w:val="TAN"/>
              <w:shd w:val="clear" w:color="auto" w:fill="FFFFFF"/>
              <w:rPr>
                <w:lang w:val="en-US"/>
              </w:rPr>
            </w:pPr>
            <w:r w:rsidRPr="00441CD0">
              <w:t>NOTE</w:t>
            </w:r>
            <w:r>
              <w:t> </w:t>
            </w:r>
            <w:r w:rsidRPr="00441CD0">
              <w:rPr>
                <w:lang w:val="en-US"/>
              </w:rPr>
              <w:t>1</w:t>
            </w:r>
            <w:r w:rsidRPr="00441CD0">
              <w:t>:</w:t>
            </w:r>
            <w:r w:rsidRPr="00441CD0">
              <w:tab/>
              <w:t xml:space="preserve">This value is or may be used in future version of the specification. If the receiver cannot comprehend the value, it shall be interpreted as an unspecified </w:t>
            </w:r>
            <w:r w:rsidRPr="00441CD0">
              <w:rPr>
                <w:lang w:val="en-US"/>
              </w:rPr>
              <w:t>acceptance</w:t>
            </w:r>
            <w:r w:rsidRPr="00441CD0">
              <w:t xml:space="preserve"> cause. Unspecified/unrecognized </w:t>
            </w:r>
            <w:r w:rsidRPr="00441CD0">
              <w:rPr>
                <w:lang w:val="en-US"/>
              </w:rPr>
              <w:t>acceptance</w:t>
            </w:r>
            <w:r w:rsidRPr="00441CD0">
              <w:t xml:space="preserve"> cause shall be treated in the same ways as the cause value </w:t>
            </w:r>
            <w:r w:rsidRPr="00441CD0">
              <w:rPr>
                <w:lang w:val="en-US"/>
              </w:rPr>
              <w:t>1</w:t>
            </w:r>
            <w:r w:rsidRPr="00441CD0">
              <w:t xml:space="preserve"> "</w:t>
            </w:r>
            <w:r w:rsidRPr="00441CD0">
              <w:rPr>
                <w:lang w:val="en-US"/>
              </w:rPr>
              <w:t xml:space="preserve"> Request accepted (success)</w:t>
            </w:r>
            <w:r w:rsidRPr="00441CD0">
              <w:t>".</w:t>
            </w:r>
          </w:p>
          <w:p w14:paraId="7D4BAAE6" w14:textId="77777777" w:rsidR="001978B6" w:rsidRPr="00441CD0" w:rsidRDefault="001978B6" w:rsidP="008B3E31">
            <w:pPr>
              <w:pStyle w:val="TAN"/>
              <w:shd w:val="clear" w:color="auto" w:fill="FFFFFF"/>
              <w:rPr>
                <w:lang w:val="x-none"/>
              </w:rPr>
            </w:pPr>
            <w:r w:rsidRPr="00441CD0">
              <w:t>NOTE</w:t>
            </w:r>
            <w:r>
              <w:t> </w:t>
            </w:r>
            <w:r w:rsidRPr="00441CD0">
              <w:rPr>
                <w:lang w:val="en-US"/>
              </w:rPr>
              <w:t>2</w:t>
            </w:r>
            <w:r w:rsidRPr="00441CD0">
              <w:t>:</w:t>
            </w:r>
            <w:r w:rsidRPr="00441CD0">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441CD0">
              <w:rPr>
                <w:lang w:val="en-US"/>
              </w:rPr>
              <w:t>64</w:t>
            </w:r>
            <w:r w:rsidRPr="00441CD0">
              <w:t xml:space="preserve"> "Request rejected</w:t>
            </w:r>
            <w:r w:rsidRPr="00441CD0">
              <w:rPr>
                <w:lang w:val="en-US"/>
              </w:rPr>
              <w:t xml:space="preserve"> (reason not specified)</w:t>
            </w:r>
            <w:r w:rsidRPr="00441CD0">
              <w:t>".</w:t>
            </w:r>
          </w:p>
        </w:tc>
      </w:tr>
      <w:bookmarkEnd w:id="46"/>
    </w:tbl>
    <w:p w14:paraId="59F0E650" w14:textId="77777777" w:rsidR="001978B6" w:rsidRPr="00241E0A" w:rsidRDefault="001978B6">
      <w:pPr>
        <w:rPr>
          <w:noProof/>
          <w:lang w:eastAsia="zh-CN"/>
        </w:rPr>
      </w:pPr>
    </w:p>
    <w:p w14:paraId="0CABB574" w14:textId="77777777" w:rsidR="00A84E2E" w:rsidRPr="006B5418" w:rsidRDefault="00A84E2E" w:rsidP="00A84E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5788C50" w14:textId="77777777" w:rsidR="00A84E2E" w:rsidRPr="00A84E2E" w:rsidRDefault="00A84E2E">
      <w:pPr>
        <w:rPr>
          <w:noProof/>
          <w:lang w:eastAsia="zh-CN"/>
        </w:rPr>
      </w:pPr>
    </w:p>
    <w:sectPr w:rsidR="00A84E2E" w:rsidRPr="00A84E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6FC51" w14:textId="77777777" w:rsidR="003F41DB" w:rsidRDefault="003F41DB">
      <w:r>
        <w:separator/>
      </w:r>
    </w:p>
  </w:endnote>
  <w:endnote w:type="continuationSeparator" w:id="0">
    <w:p w14:paraId="0567CA99" w14:textId="77777777" w:rsidR="003F41DB" w:rsidRDefault="003F4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7F79C" w14:textId="77777777" w:rsidR="003F41DB" w:rsidRDefault="003F41DB">
      <w:r>
        <w:separator/>
      </w:r>
    </w:p>
  </w:footnote>
  <w:footnote w:type="continuationSeparator" w:id="0">
    <w:p w14:paraId="43F93613" w14:textId="77777777" w:rsidR="003F41DB" w:rsidRDefault="003F4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60DC7"/>
    <w:rsid w:val="00192C46"/>
    <w:rsid w:val="001978B6"/>
    <w:rsid w:val="001A08B3"/>
    <w:rsid w:val="001A7B60"/>
    <w:rsid w:val="001B52F0"/>
    <w:rsid w:val="001B7A65"/>
    <w:rsid w:val="001D7EDF"/>
    <w:rsid w:val="001E41F3"/>
    <w:rsid w:val="00241E0A"/>
    <w:rsid w:val="0026004D"/>
    <w:rsid w:val="002640DD"/>
    <w:rsid w:val="00275D12"/>
    <w:rsid w:val="00284FEB"/>
    <w:rsid w:val="002860C4"/>
    <w:rsid w:val="002B5741"/>
    <w:rsid w:val="002E472E"/>
    <w:rsid w:val="00305409"/>
    <w:rsid w:val="003609EF"/>
    <w:rsid w:val="0036231A"/>
    <w:rsid w:val="00374DD4"/>
    <w:rsid w:val="003E1A36"/>
    <w:rsid w:val="003F41DB"/>
    <w:rsid w:val="00410371"/>
    <w:rsid w:val="004242F1"/>
    <w:rsid w:val="00452AC1"/>
    <w:rsid w:val="004B75B7"/>
    <w:rsid w:val="005141D9"/>
    <w:rsid w:val="0051580D"/>
    <w:rsid w:val="00547111"/>
    <w:rsid w:val="00554226"/>
    <w:rsid w:val="00592D74"/>
    <w:rsid w:val="005E2C44"/>
    <w:rsid w:val="005E626C"/>
    <w:rsid w:val="00621188"/>
    <w:rsid w:val="006257ED"/>
    <w:rsid w:val="0064341C"/>
    <w:rsid w:val="00653DE4"/>
    <w:rsid w:val="00665C47"/>
    <w:rsid w:val="00695808"/>
    <w:rsid w:val="006B46FB"/>
    <w:rsid w:val="006B5F37"/>
    <w:rsid w:val="006C41A6"/>
    <w:rsid w:val="006E21FB"/>
    <w:rsid w:val="00700BA8"/>
    <w:rsid w:val="00766FA6"/>
    <w:rsid w:val="00792342"/>
    <w:rsid w:val="007977A8"/>
    <w:rsid w:val="007B512A"/>
    <w:rsid w:val="007C2097"/>
    <w:rsid w:val="007D6A07"/>
    <w:rsid w:val="007F7259"/>
    <w:rsid w:val="008040A8"/>
    <w:rsid w:val="008279FA"/>
    <w:rsid w:val="008626E7"/>
    <w:rsid w:val="00870EE7"/>
    <w:rsid w:val="008863B9"/>
    <w:rsid w:val="008A45A6"/>
    <w:rsid w:val="008B25EC"/>
    <w:rsid w:val="008C4DBE"/>
    <w:rsid w:val="008D3CCC"/>
    <w:rsid w:val="008F3789"/>
    <w:rsid w:val="008F686C"/>
    <w:rsid w:val="009148DE"/>
    <w:rsid w:val="00920B9F"/>
    <w:rsid w:val="00941E30"/>
    <w:rsid w:val="009531B0"/>
    <w:rsid w:val="009741B3"/>
    <w:rsid w:val="009777D9"/>
    <w:rsid w:val="00991B88"/>
    <w:rsid w:val="009A41D5"/>
    <w:rsid w:val="009A5753"/>
    <w:rsid w:val="009A579D"/>
    <w:rsid w:val="009A752C"/>
    <w:rsid w:val="009B2AF4"/>
    <w:rsid w:val="009B3932"/>
    <w:rsid w:val="009E3297"/>
    <w:rsid w:val="009F734F"/>
    <w:rsid w:val="00A101CF"/>
    <w:rsid w:val="00A246B6"/>
    <w:rsid w:val="00A31A5B"/>
    <w:rsid w:val="00A47E70"/>
    <w:rsid w:val="00A50CF0"/>
    <w:rsid w:val="00A606F5"/>
    <w:rsid w:val="00A7671C"/>
    <w:rsid w:val="00A84E2E"/>
    <w:rsid w:val="00AA2CBC"/>
    <w:rsid w:val="00AC5820"/>
    <w:rsid w:val="00AD1CD8"/>
    <w:rsid w:val="00AD66A7"/>
    <w:rsid w:val="00B258BB"/>
    <w:rsid w:val="00B67B97"/>
    <w:rsid w:val="00B968C8"/>
    <w:rsid w:val="00BA0325"/>
    <w:rsid w:val="00BA3EC5"/>
    <w:rsid w:val="00BA51D9"/>
    <w:rsid w:val="00BB5DFC"/>
    <w:rsid w:val="00BC35C8"/>
    <w:rsid w:val="00BD279D"/>
    <w:rsid w:val="00BD6BB8"/>
    <w:rsid w:val="00C374D4"/>
    <w:rsid w:val="00C556CD"/>
    <w:rsid w:val="00C66BA2"/>
    <w:rsid w:val="00C870F6"/>
    <w:rsid w:val="00C95985"/>
    <w:rsid w:val="00CC5026"/>
    <w:rsid w:val="00CC68D0"/>
    <w:rsid w:val="00D03F9A"/>
    <w:rsid w:val="00D06D51"/>
    <w:rsid w:val="00D24991"/>
    <w:rsid w:val="00D474B4"/>
    <w:rsid w:val="00D50255"/>
    <w:rsid w:val="00D62B32"/>
    <w:rsid w:val="00D66520"/>
    <w:rsid w:val="00D84AE9"/>
    <w:rsid w:val="00D9124E"/>
    <w:rsid w:val="00DE34CF"/>
    <w:rsid w:val="00E13F3D"/>
    <w:rsid w:val="00E15047"/>
    <w:rsid w:val="00E34898"/>
    <w:rsid w:val="00E5064D"/>
    <w:rsid w:val="00E64E0A"/>
    <w:rsid w:val="00EB09B7"/>
    <w:rsid w:val="00EE7D7C"/>
    <w:rsid w:val="00F25D98"/>
    <w:rsid w:val="00F300FB"/>
    <w:rsid w:val="00F347AC"/>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978B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8B25EC"/>
    <w:rPr>
      <w:rFonts w:ascii="Arial" w:hAnsi="Arial"/>
      <w:lang w:val="en-GB" w:eastAsia="en-US"/>
    </w:rPr>
  </w:style>
  <w:style w:type="character" w:customStyle="1" w:styleId="TALChar">
    <w:name w:val="TAL Char"/>
    <w:link w:val="TAL"/>
    <w:qFormat/>
    <w:locked/>
    <w:rsid w:val="00A84E2E"/>
    <w:rPr>
      <w:rFonts w:ascii="Arial" w:hAnsi="Arial"/>
      <w:sz w:val="18"/>
      <w:lang w:val="en-GB" w:eastAsia="en-US"/>
    </w:rPr>
  </w:style>
  <w:style w:type="character" w:customStyle="1" w:styleId="TAHChar">
    <w:name w:val="TAH Char"/>
    <w:link w:val="TAH"/>
    <w:qFormat/>
    <w:locked/>
    <w:rsid w:val="00A84E2E"/>
    <w:rPr>
      <w:rFonts w:ascii="Arial" w:hAnsi="Arial"/>
      <w:b/>
      <w:sz w:val="18"/>
      <w:lang w:val="en-GB" w:eastAsia="en-US"/>
    </w:rPr>
  </w:style>
  <w:style w:type="character" w:customStyle="1" w:styleId="THChar">
    <w:name w:val="TH Char"/>
    <w:link w:val="TH"/>
    <w:qFormat/>
    <w:locked/>
    <w:rsid w:val="00A84E2E"/>
    <w:rPr>
      <w:rFonts w:ascii="Arial" w:hAnsi="Arial"/>
      <w:b/>
      <w:lang w:val="en-GB" w:eastAsia="en-US"/>
    </w:rPr>
  </w:style>
  <w:style w:type="character" w:customStyle="1" w:styleId="B1Char">
    <w:name w:val="B1 Char"/>
    <w:link w:val="B1"/>
    <w:qFormat/>
    <w:locked/>
    <w:rsid w:val="00BC35C8"/>
    <w:rPr>
      <w:rFonts w:ascii="Times New Roman" w:hAnsi="Times New Roman"/>
      <w:lang w:val="en-GB" w:eastAsia="en-US"/>
    </w:rPr>
  </w:style>
  <w:style w:type="character" w:customStyle="1" w:styleId="TACChar">
    <w:name w:val="TAC Char"/>
    <w:link w:val="TAC"/>
    <w:qFormat/>
    <w:locked/>
    <w:rsid w:val="00BC35C8"/>
    <w:rPr>
      <w:rFonts w:ascii="Arial" w:hAnsi="Arial"/>
      <w:sz w:val="18"/>
      <w:lang w:val="en-GB" w:eastAsia="en-US"/>
    </w:rPr>
  </w:style>
  <w:style w:type="character" w:customStyle="1" w:styleId="TANChar">
    <w:name w:val="TAN Char"/>
    <w:link w:val="TAN"/>
    <w:qFormat/>
    <w:locked/>
    <w:rsid w:val="001978B6"/>
    <w:rPr>
      <w:rFonts w:ascii="Arial" w:hAnsi="Arial"/>
      <w:sz w:val="18"/>
      <w:lang w:val="en-GB" w:eastAsia="en-US"/>
    </w:rPr>
  </w:style>
  <w:style w:type="character" w:customStyle="1" w:styleId="TFChar">
    <w:name w:val="TF Char"/>
    <w:link w:val="TF"/>
    <w:qFormat/>
    <w:locked/>
    <w:rsid w:val="001978B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716633-76DB-4A80-AAD9-4E305D89E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1829</Words>
  <Characters>10427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2024-11-01T09:01:00Z</dcterms:created>
  <dcterms:modified xsi:type="dcterms:W3CDTF">2024-11-08T14:46:00Z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